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6744CA5A"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CF2667" w:rsidRPr="00CF2667">
        <w:rPr>
          <w:b/>
          <w:noProof/>
          <w:sz w:val="24"/>
        </w:rPr>
        <w:t>C4-202042</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5B17AD95" w:rsidR="001E41F3" w:rsidRPr="00410371" w:rsidRDefault="00CF2667" w:rsidP="00547111">
            <w:pPr>
              <w:pStyle w:val="CRCoverPage"/>
              <w:spacing w:after="0"/>
              <w:rPr>
                <w:noProof/>
              </w:rPr>
            </w:pPr>
            <w:r>
              <w:rPr>
                <w:b/>
                <w:noProof/>
                <w:sz w:val="28"/>
              </w:rPr>
              <w:t>0320</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7477D7E5" w:rsidR="001E41F3" w:rsidRDefault="00FD75DC">
            <w:pPr>
              <w:pStyle w:val="CRCoverPage"/>
              <w:spacing w:after="0"/>
              <w:ind w:left="100"/>
              <w:rPr>
                <w:noProof/>
              </w:rPr>
            </w:pPr>
            <w:r>
              <w:rPr>
                <w:rFonts w:cs="Arial"/>
                <w:szCs w:val="18"/>
              </w:rPr>
              <w:t xml:space="preserve">Slice Differentiator </w:t>
            </w:r>
            <w:r w:rsidR="003F539E">
              <w:rPr>
                <w:rFonts w:cs="Arial"/>
                <w:szCs w:val="18"/>
              </w:rPr>
              <w:t>R</w:t>
            </w:r>
            <w:r>
              <w:rPr>
                <w:rFonts w:cs="Arial"/>
                <w:szCs w:val="18"/>
              </w:rPr>
              <w:t>ange</w:t>
            </w:r>
            <w:r w:rsidR="003B7478">
              <w:rPr>
                <w:rFonts w:cs="Arial"/>
                <w:szCs w:val="18"/>
              </w:rPr>
              <w:t>s</w:t>
            </w:r>
            <w:r>
              <w:rPr>
                <w:rFonts w:cs="Arial"/>
                <w:szCs w:val="18"/>
              </w:rPr>
              <w:t xml:space="preserve"> and </w:t>
            </w:r>
            <w:r w:rsidR="003F539E">
              <w:rPr>
                <w:rFonts w:cs="Arial"/>
                <w:szCs w:val="18"/>
              </w:rPr>
              <w:t>W</w:t>
            </w:r>
            <w:r>
              <w:rPr>
                <w:rFonts w:cs="Arial"/>
                <w:szCs w:val="18"/>
              </w:rPr>
              <w:t>ildcard</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6CD005D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7C39A7">
              <w:rPr>
                <w:noProof/>
              </w:rPr>
              <w:t>, T-Mobile</w:t>
            </w:r>
            <w:r w:rsidR="001A7EFB">
              <w:rPr>
                <w:noProof/>
              </w:rPr>
              <w:t>, AT&amp;T</w:t>
            </w:r>
            <w:r w:rsidR="00381BBD">
              <w:rPr>
                <w:noProof/>
              </w:rPr>
              <w:t>, Ericsson</w:t>
            </w:r>
            <w:bookmarkStart w:id="1" w:name="_GoBack"/>
            <w:bookmarkEnd w:id="1"/>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82D563A" w:rsidR="001E41F3" w:rsidRDefault="00FD75DC">
            <w:pPr>
              <w:pStyle w:val="CRCoverPage"/>
              <w:spacing w:after="0"/>
              <w:ind w:left="100"/>
              <w:rPr>
                <w:noProof/>
              </w:rPr>
            </w:pPr>
            <w:r>
              <w:rPr>
                <w:noProof/>
              </w:rPr>
              <w:t>SBIProtoc16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2876CD2" w:rsidR="001E41F3" w:rsidRDefault="00A80BBF"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56892" w14:textId="188EBF40" w:rsidR="00FD75DC" w:rsidRDefault="006C1DC4">
            <w:pPr>
              <w:pStyle w:val="CRCoverPage"/>
              <w:spacing w:after="0"/>
              <w:ind w:left="100"/>
              <w:rPr>
                <w:noProof/>
              </w:rPr>
            </w:pPr>
            <w:r>
              <w:rPr>
                <w:noProof/>
              </w:rPr>
              <w:t>It should be possible to</w:t>
            </w:r>
            <w:r w:rsidR="00A56E8C">
              <w:rPr>
                <w:noProof/>
              </w:rPr>
              <w:t xml:space="preserve"> provision NFs or NF services t</w:t>
            </w:r>
            <w:r>
              <w:rPr>
                <w:noProof/>
              </w:rPr>
              <w:t>hat</w:t>
            </w:r>
            <w:r w:rsidR="00A56E8C">
              <w:rPr>
                <w:noProof/>
              </w:rPr>
              <w:t xml:space="preserve"> support a</w:t>
            </w:r>
            <w:r w:rsidR="008C5091">
              <w:rPr>
                <w:noProof/>
              </w:rPr>
              <w:t xml:space="preserve"> Slice/Service Type (SST) for a range of Slice Differentiators (SD) or all SDs (wildcard SD).</w:t>
            </w:r>
          </w:p>
          <w:p w14:paraId="32426191" w14:textId="37A5D0EB" w:rsidR="008C5091" w:rsidRDefault="008C5091">
            <w:pPr>
              <w:pStyle w:val="CRCoverPage"/>
              <w:spacing w:after="0"/>
              <w:ind w:left="100"/>
              <w:rPr>
                <w:noProof/>
              </w:rPr>
            </w:pPr>
          </w:p>
          <w:p w14:paraId="79CFCFC5" w14:textId="3ED0E379" w:rsidR="008C5091" w:rsidRDefault="008C5091">
            <w:pPr>
              <w:pStyle w:val="CRCoverPage"/>
              <w:spacing w:after="0"/>
              <w:ind w:left="100"/>
              <w:rPr>
                <w:lang w:val="en-US"/>
              </w:rPr>
            </w:pPr>
            <w:r>
              <w:rPr>
                <w:lang w:val="en-US"/>
              </w:rPr>
              <w:t xml:space="preserve">This enables </w:t>
            </w:r>
            <w:r w:rsidR="006C1DC4">
              <w:rPr>
                <w:lang w:val="en-US"/>
              </w:rPr>
              <w:t xml:space="preserve">operators </w:t>
            </w:r>
            <w:r>
              <w:rPr>
                <w:lang w:val="en-US"/>
              </w:rPr>
              <w:t xml:space="preserve">for instance: </w:t>
            </w:r>
          </w:p>
          <w:p w14:paraId="4B348548" w14:textId="77777777" w:rsidR="008C5091" w:rsidRDefault="008C5091">
            <w:pPr>
              <w:pStyle w:val="CRCoverPage"/>
              <w:spacing w:after="0"/>
              <w:ind w:left="100"/>
              <w:rPr>
                <w:lang w:val="en-US"/>
              </w:rPr>
            </w:pPr>
          </w:p>
          <w:p w14:paraId="6F4C87A8" w14:textId="3A8F9109" w:rsidR="008C5091" w:rsidRPr="008C5091" w:rsidRDefault="008C5091" w:rsidP="008C5091">
            <w:pPr>
              <w:pStyle w:val="CRCoverPage"/>
              <w:numPr>
                <w:ilvl w:val="0"/>
                <w:numId w:val="2"/>
              </w:numPr>
              <w:spacing w:after="0"/>
              <w:rPr>
                <w:noProof/>
              </w:rPr>
            </w:pPr>
            <w:r>
              <w:rPr>
                <w:lang w:val="en-US"/>
              </w:rPr>
              <w:t xml:space="preserve">to pre-configure/reserve a range of SDs for enterprise </w:t>
            </w:r>
            <w:r w:rsidR="006C1DC4">
              <w:rPr>
                <w:lang w:val="en-US"/>
              </w:rPr>
              <w:t>customers</w:t>
            </w:r>
            <w:r>
              <w:rPr>
                <w:lang w:val="en-US"/>
              </w:rPr>
              <w:t xml:space="preserve"> initially which allow them to have new enterprises come onto their network without having to update the S-NSSAI configurations in the network</w:t>
            </w:r>
          </w:p>
          <w:p w14:paraId="57017F53" w14:textId="77777777" w:rsidR="008C5091" w:rsidRPr="008C5091" w:rsidRDefault="008C5091" w:rsidP="008C5091">
            <w:pPr>
              <w:pStyle w:val="CRCoverPage"/>
              <w:spacing w:after="0"/>
              <w:ind w:left="820"/>
              <w:rPr>
                <w:noProof/>
              </w:rPr>
            </w:pPr>
          </w:p>
          <w:p w14:paraId="4DF3F995" w14:textId="6EF0BD63" w:rsidR="00FD1B7F" w:rsidRDefault="008C5091" w:rsidP="00CC4724">
            <w:pPr>
              <w:pStyle w:val="CRCoverPage"/>
              <w:numPr>
                <w:ilvl w:val="0"/>
                <w:numId w:val="2"/>
              </w:numPr>
              <w:spacing w:after="0"/>
              <w:rPr>
                <w:noProof/>
              </w:rPr>
            </w:pPr>
            <w:r>
              <w:rPr>
                <w:lang w:val="en-US"/>
              </w:rPr>
              <w:t xml:space="preserve">to achieve differentiated charging </w:t>
            </w:r>
            <w:r w:rsidR="00FD1B7F">
              <w:rPr>
                <w:lang w:val="en-US"/>
              </w:rPr>
              <w:t xml:space="preserve">or KPIs </w:t>
            </w:r>
            <w:r>
              <w:rPr>
                <w:lang w:val="en-US"/>
              </w:rPr>
              <w:t>for operators' enterprise customers</w:t>
            </w:r>
          </w:p>
          <w:p w14:paraId="2FFC4197" w14:textId="77777777" w:rsidR="00AF7F67" w:rsidRDefault="00AF7F67" w:rsidP="00FD1B7F">
            <w:pPr>
              <w:pStyle w:val="CRCoverPage"/>
              <w:spacing w:after="0"/>
              <w:ind w:left="820"/>
              <w:rPr>
                <w:noProof/>
              </w:rPr>
            </w:pPr>
          </w:p>
          <w:p w14:paraId="7B6D0C01" w14:textId="161B3812" w:rsidR="006C1DC4" w:rsidRDefault="006C1DC4" w:rsidP="006C1DC4">
            <w:pPr>
              <w:pStyle w:val="CRCoverPage"/>
              <w:spacing w:after="0"/>
              <w:ind w:left="100"/>
              <w:rPr>
                <w:lang w:val="en-US"/>
              </w:rPr>
            </w:pPr>
            <w:r>
              <w:rPr>
                <w:lang w:val="en-US"/>
              </w:rPr>
              <w:t>without the operational overhead to configure and register every individual S-NSSAI in their network.</w:t>
            </w:r>
          </w:p>
          <w:p w14:paraId="7C5BFB93" w14:textId="30BBCEE0" w:rsidR="006C1DC4" w:rsidRPr="006C1DC4" w:rsidRDefault="006C1DC4" w:rsidP="006C1DC4">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B1949" w14:textId="5E6FDC99" w:rsidR="009638A3" w:rsidRDefault="00CC4724" w:rsidP="003B7478">
            <w:pPr>
              <w:pStyle w:val="CRCoverPage"/>
              <w:spacing w:after="0"/>
              <w:ind w:left="100"/>
              <w:rPr>
                <w:noProof/>
              </w:rPr>
            </w:pPr>
            <w:r>
              <w:rPr>
                <w:noProof/>
              </w:rPr>
              <w:t xml:space="preserve">A NF or NF service may register </w:t>
            </w:r>
            <w:r w:rsidR="008840F5">
              <w:rPr>
                <w:noProof/>
              </w:rPr>
              <w:t xml:space="preserve">that it supports range(s) of </w:t>
            </w:r>
            <w:r>
              <w:rPr>
                <w:noProof/>
              </w:rPr>
              <w:t>SD</w:t>
            </w:r>
            <w:r w:rsidR="008840F5">
              <w:rPr>
                <w:noProof/>
              </w:rPr>
              <w:t xml:space="preserve">s or all SD values for a given SST. </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3CDFC54E" w:rsidR="00B107B9" w:rsidRDefault="00A80BBF" w:rsidP="0052194B">
            <w:pPr>
              <w:pStyle w:val="CRCoverPage"/>
              <w:spacing w:after="0"/>
              <w:ind w:left="100"/>
              <w:rPr>
                <w:noProof/>
              </w:rPr>
            </w:pPr>
            <w:r>
              <w:rPr>
                <w:noProof/>
              </w:rPr>
              <w:t>Large operational overhead to configure and provision individual S-NSSAI values for NF or NF services that can support a range of SDs or all SDs for a given SST.</w:t>
            </w:r>
            <w:r w:rsidR="0052194B">
              <w:rPr>
                <w:noProof/>
              </w:rPr>
              <w:t xml:space="preserve"> </w:t>
            </w:r>
            <w:r w:rsidR="0052194B">
              <w:rPr>
                <w:rFonts w:eastAsia="SimSun"/>
                <w:lang w:eastAsia="zh-CN"/>
              </w:rPr>
              <w:t>If an operator offers the same “virtual network” service to 1000’s of entreprises, it is not practi</w:t>
            </w:r>
            <w:r w:rsidR="0097487E">
              <w:rPr>
                <w:rFonts w:eastAsia="SimSun"/>
                <w:lang w:eastAsia="zh-CN"/>
              </w:rPr>
              <w:t>c</w:t>
            </w:r>
            <w:r w:rsidR="0052194B">
              <w:rPr>
                <w:rFonts w:eastAsia="SimSun"/>
                <w:lang w:eastAsia="zh-CN"/>
              </w:rPr>
              <w:t>al if NFs / NF services need to be touched every time when a new cutomer is added.</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44A0F2B" w:rsidR="001E41F3" w:rsidRPr="00E15C25" w:rsidRDefault="00E15C25">
            <w:pPr>
              <w:pStyle w:val="CRCoverPage"/>
              <w:spacing w:after="0"/>
              <w:ind w:left="100"/>
              <w:rPr>
                <w:noProof/>
              </w:rPr>
            </w:pPr>
            <w:r w:rsidRPr="00E15C25">
              <w:rPr>
                <w:noProof/>
              </w:rPr>
              <w:t xml:space="preserve">6.1.6.2.2, 6.2.6.2.3, 6.2.6.2.44, </w:t>
            </w:r>
            <w:r>
              <w:rPr>
                <w:noProof/>
              </w:rPr>
              <w:t>6.2.6.1, 6.2.6.2.3, 6.2.6.2.4, A.2, A.3</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253C91F" w14:textId="087D6E16" w:rsidR="001E41F3" w:rsidRDefault="00270C68">
            <w:pPr>
              <w:pStyle w:val="CRCoverPage"/>
              <w:spacing w:after="0"/>
              <w:ind w:left="100"/>
              <w:rPr>
                <w:noProof/>
              </w:rPr>
            </w:pPr>
            <w:r>
              <w:rPr>
                <w:noProof/>
              </w:rPr>
              <w:t>This CR introduce</w:t>
            </w:r>
            <w:r w:rsidR="00FD75DC">
              <w:rPr>
                <w:noProof/>
              </w:rPr>
              <w:t>s</w:t>
            </w:r>
            <w:r w:rsidR="009037E4">
              <w:rPr>
                <w:noProof/>
              </w:rPr>
              <w:t xml:space="preserve"> </w:t>
            </w:r>
            <w:r w:rsidR="00FD75DC">
              <w:rPr>
                <w:noProof/>
              </w:rPr>
              <w:t xml:space="preserve">backward compatible </w:t>
            </w:r>
            <w:r w:rsidR="00A80BBF">
              <w:rPr>
                <w:noProof/>
              </w:rPr>
              <w:t>corrections</w:t>
            </w:r>
            <w:r w:rsidR="000705D0">
              <w:rPr>
                <w:noProof/>
              </w:rPr>
              <w:t xml:space="preserve"> </w:t>
            </w:r>
            <w:r>
              <w:rPr>
                <w:noProof/>
              </w:rPr>
              <w:t>to the OpenAPI specification file</w:t>
            </w:r>
            <w:r w:rsidR="00E15C25">
              <w:rPr>
                <w:noProof/>
              </w:rPr>
              <w:t xml:space="preserve"> of the </w:t>
            </w:r>
            <w:r w:rsidR="00E15C25" w:rsidRPr="00690A26">
              <w:t>Nnrf_NFManagement API</w:t>
            </w:r>
            <w:r w:rsidR="00E15C25">
              <w:t xml:space="preserve"> and </w:t>
            </w:r>
            <w:r w:rsidR="00E15C25" w:rsidRPr="00690A26">
              <w:t>Nnrf_NFDiscovery API</w:t>
            </w:r>
            <w:r w:rsidR="00E15C25">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4C367BE" w14:textId="77777777" w:rsidR="008D376A" w:rsidRPr="00690A26" w:rsidRDefault="008D376A" w:rsidP="008D376A">
      <w:pPr>
        <w:pStyle w:val="Heading5"/>
      </w:pPr>
      <w:bookmarkStart w:id="5" w:name="_Toc24937653"/>
      <w:bookmarkStart w:id="6" w:name="_Toc33962468"/>
      <w:bookmarkStart w:id="7" w:name="_Toc25073930"/>
      <w:bookmarkStart w:id="8" w:name="_Toc34063113"/>
      <w:bookmarkStart w:id="9" w:name="_Toc25073865"/>
      <w:bookmarkStart w:id="10" w:name="_Toc34063041"/>
      <w:bookmarkStart w:id="11" w:name="_Toc25073754"/>
      <w:bookmarkStart w:id="12" w:name="_Toc34062919"/>
      <w:bookmarkEnd w:id="3"/>
      <w:bookmarkEnd w:id="4"/>
      <w:r w:rsidRPr="00690A26">
        <w:lastRenderedPageBreak/>
        <w:t>6.1.6.2.2</w:t>
      </w:r>
      <w:r w:rsidRPr="00690A26">
        <w:tab/>
        <w:t>Type: NFProfile</w:t>
      </w:r>
      <w:bookmarkEnd w:id="5"/>
      <w:bookmarkEnd w:id="6"/>
    </w:p>
    <w:p w14:paraId="676FD1DE" w14:textId="77777777" w:rsidR="008D376A" w:rsidRPr="00690A26" w:rsidRDefault="008D376A" w:rsidP="008D376A">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D376A" w:rsidRPr="00690A26" w14:paraId="2E7B4BCF"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D3166D" w14:textId="77777777" w:rsidR="008D376A" w:rsidRPr="00690A26" w:rsidRDefault="008D376A" w:rsidP="008D376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103934" w14:textId="77777777" w:rsidR="008D376A" w:rsidRPr="00690A26" w:rsidRDefault="008D376A" w:rsidP="008D376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F3F0D" w14:textId="77777777" w:rsidR="008D376A" w:rsidRPr="00690A26" w:rsidRDefault="008D376A" w:rsidP="008D376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2DAA5" w14:textId="77777777" w:rsidR="008D376A" w:rsidRPr="00690A26" w:rsidRDefault="008D376A" w:rsidP="008D376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1ACEC5" w14:textId="77777777" w:rsidR="008D376A" w:rsidRPr="00690A26" w:rsidRDefault="008D376A" w:rsidP="008D376A">
            <w:pPr>
              <w:pStyle w:val="TAH"/>
              <w:rPr>
                <w:rFonts w:cs="Arial"/>
                <w:szCs w:val="18"/>
              </w:rPr>
            </w:pPr>
            <w:r w:rsidRPr="00690A26">
              <w:rPr>
                <w:rFonts w:cs="Arial"/>
                <w:szCs w:val="18"/>
              </w:rPr>
              <w:t>Description</w:t>
            </w:r>
          </w:p>
        </w:tc>
      </w:tr>
      <w:tr w:rsidR="008D376A" w:rsidRPr="00690A26" w14:paraId="1FCA977A"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B1821C9" w14:textId="77777777" w:rsidR="008D376A" w:rsidRPr="00690A26" w:rsidRDefault="008D376A" w:rsidP="008D376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7D4F0D6" w14:textId="77777777" w:rsidR="008D376A" w:rsidRPr="00690A26" w:rsidRDefault="008D376A" w:rsidP="008D376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F283342"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4434C03"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4C7CB2F" w14:textId="77777777" w:rsidR="008D376A" w:rsidRPr="00690A26" w:rsidRDefault="008D376A" w:rsidP="008D376A">
            <w:pPr>
              <w:pStyle w:val="TAL"/>
              <w:rPr>
                <w:rFonts w:cs="Arial"/>
                <w:szCs w:val="18"/>
              </w:rPr>
            </w:pPr>
            <w:r w:rsidRPr="00690A26">
              <w:rPr>
                <w:rFonts w:cs="Arial"/>
                <w:szCs w:val="18"/>
              </w:rPr>
              <w:t>Unique identity of the NF Instance.</w:t>
            </w:r>
          </w:p>
        </w:tc>
      </w:tr>
      <w:tr w:rsidR="008D376A" w:rsidRPr="00690A26" w14:paraId="3CE8907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A21EF26" w14:textId="77777777" w:rsidR="008D376A" w:rsidRPr="00690A26" w:rsidRDefault="008D376A" w:rsidP="008D376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2E057C0" w14:textId="77777777" w:rsidR="008D376A" w:rsidRPr="00690A26" w:rsidRDefault="008D376A" w:rsidP="008D376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3933D83"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AB9F7C"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D122A2A" w14:textId="77777777" w:rsidR="008D376A" w:rsidRPr="00690A26" w:rsidRDefault="008D376A" w:rsidP="008D376A">
            <w:pPr>
              <w:pStyle w:val="TAL"/>
              <w:rPr>
                <w:rFonts w:cs="Arial"/>
                <w:szCs w:val="18"/>
              </w:rPr>
            </w:pPr>
            <w:r w:rsidRPr="00690A26">
              <w:rPr>
                <w:rFonts w:cs="Arial"/>
                <w:szCs w:val="18"/>
              </w:rPr>
              <w:t>Type of Network Function</w:t>
            </w:r>
          </w:p>
        </w:tc>
      </w:tr>
      <w:tr w:rsidR="008D376A" w:rsidRPr="00690A26" w14:paraId="09B16BBF"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0FAB471" w14:textId="77777777" w:rsidR="008D376A" w:rsidRPr="00690A26" w:rsidRDefault="008D376A" w:rsidP="008D376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CE92804" w14:textId="77777777" w:rsidR="008D376A" w:rsidRPr="00690A26" w:rsidRDefault="008D376A" w:rsidP="008D376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7B120E8"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483D12"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B5BBEBE" w14:textId="77777777" w:rsidR="008D376A" w:rsidRPr="00690A26" w:rsidRDefault="008D376A" w:rsidP="008D376A">
            <w:pPr>
              <w:pStyle w:val="TAL"/>
              <w:rPr>
                <w:rFonts w:cs="Arial"/>
                <w:szCs w:val="18"/>
              </w:rPr>
            </w:pPr>
            <w:r w:rsidRPr="00690A26">
              <w:rPr>
                <w:rFonts w:cs="Arial"/>
                <w:szCs w:val="18"/>
              </w:rPr>
              <w:t>Status of the NF Instance (NOTE 5)</w:t>
            </w:r>
          </w:p>
        </w:tc>
      </w:tr>
      <w:tr w:rsidR="008D376A" w:rsidRPr="00690A26" w14:paraId="7495500F"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67F4770" w14:textId="77777777" w:rsidR="008D376A" w:rsidRPr="00690A26" w:rsidRDefault="008D376A" w:rsidP="008D376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BE497B7" w14:textId="77777777" w:rsidR="008D376A" w:rsidRPr="00690A26" w:rsidRDefault="008D376A" w:rsidP="008D376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B9CFD0E"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4D70E" w14:textId="77777777" w:rsidR="008D376A" w:rsidRPr="00690A26" w:rsidRDefault="008D376A" w:rsidP="008D376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DB0D2D" w14:textId="77777777" w:rsidR="008D376A" w:rsidRPr="00690A26" w:rsidRDefault="008D376A" w:rsidP="008D376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D376A" w:rsidRPr="00690A26" w14:paraId="53C69CCC"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F2D520D" w14:textId="77777777" w:rsidR="008D376A" w:rsidRPr="00690A26" w:rsidRDefault="008D376A" w:rsidP="008D376A">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28B18747" w14:textId="77777777" w:rsidR="008D376A" w:rsidRPr="00690A26" w:rsidRDefault="008D376A" w:rsidP="008D376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D9F7E5E"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BFB23E"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25C30D" w14:textId="77777777" w:rsidR="008D376A" w:rsidRPr="00690A26" w:rsidRDefault="008D376A" w:rsidP="008D376A">
            <w:pPr>
              <w:pStyle w:val="TAL"/>
              <w:rPr>
                <w:rFonts w:cs="Arial"/>
                <w:szCs w:val="18"/>
                <w:lang w:eastAsia="zh-CN"/>
              </w:rPr>
            </w:pPr>
            <w:r w:rsidRPr="00690A26">
              <w:rPr>
                <w:rFonts w:cs="Arial"/>
                <w:szCs w:val="18"/>
              </w:rPr>
              <w:t>Time in seconds expected between 2 consecutive heart-beat messages from an NF Instance to the NRF.</w:t>
            </w:r>
          </w:p>
          <w:p w14:paraId="1EB88AFD" w14:textId="77777777" w:rsidR="008D376A" w:rsidRPr="00690A26" w:rsidRDefault="008D376A" w:rsidP="008D376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8B8C768" w14:textId="77777777" w:rsidR="008D376A" w:rsidRPr="00690A26" w:rsidRDefault="008D376A" w:rsidP="008D376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D376A" w:rsidRPr="00690A26" w14:paraId="0D5606E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57A2AE9" w14:textId="77777777" w:rsidR="008D376A" w:rsidRPr="00690A26" w:rsidRDefault="008D376A" w:rsidP="008D376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ACCD63B" w14:textId="77777777" w:rsidR="008D376A" w:rsidRPr="00690A26" w:rsidRDefault="008D376A" w:rsidP="008D376A">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F436801"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F9CEA6"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797972" w14:textId="77777777" w:rsidR="008D376A" w:rsidRPr="00690A26" w:rsidRDefault="008D376A" w:rsidP="008D376A">
            <w:pPr>
              <w:pStyle w:val="TAL"/>
              <w:rPr>
                <w:rFonts w:cs="Arial"/>
                <w:szCs w:val="18"/>
              </w:rPr>
            </w:pPr>
            <w:r w:rsidRPr="00690A26">
              <w:rPr>
                <w:rFonts w:cs="Arial"/>
                <w:szCs w:val="18"/>
              </w:rPr>
              <w:t>PLMN(s) of the Network Function (NOTE 7).</w:t>
            </w:r>
          </w:p>
          <w:p w14:paraId="2034B44D" w14:textId="77777777" w:rsidR="008D376A" w:rsidRPr="00690A26" w:rsidRDefault="008D376A" w:rsidP="008D376A">
            <w:pPr>
              <w:pStyle w:val="TAL"/>
              <w:rPr>
                <w:rFonts w:cs="Arial"/>
                <w:szCs w:val="18"/>
              </w:rPr>
            </w:pPr>
            <w:r w:rsidRPr="00690A26">
              <w:rPr>
                <w:rFonts w:cs="Arial"/>
                <w:szCs w:val="18"/>
              </w:rPr>
              <w:t>This IE shall be present if this information is available for the NF.</w:t>
            </w:r>
          </w:p>
          <w:p w14:paraId="20F5B60E" w14:textId="77777777" w:rsidR="008D376A" w:rsidRPr="00690A26" w:rsidRDefault="008D376A" w:rsidP="008D376A">
            <w:pPr>
              <w:pStyle w:val="TAL"/>
              <w:rPr>
                <w:rFonts w:cs="Arial"/>
                <w:szCs w:val="18"/>
              </w:rPr>
            </w:pPr>
            <w:r w:rsidRPr="00690A26">
              <w:rPr>
                <w:rFonts w:cs="Arial"/>
                <w:szCs w:val="18"/>
              </w:rPr>
              <w:t>If not provided, PLMN ID(s) of the PLMN of the NRF are assumed for the NF.</w:t>
            </w:r>
          </w:p>
        </w:tc>
      </w:tr>
      <w:tr w:rsidR="008D376A" w:rsidRPr="00690A26" w14:paraId="2284302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852F71A" w14:textId="77777777" w:rsidR="008D376A" w:rsidRPr="00690A26" w:rsidRDefault="008D376A" w:rsidP="008D376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1DE629B" w14:textId="77777777" w:rsidR="008D376A" w:rsidRPr="00690A26" w:rsidRDefault="008D376A" w:rsidP="008D376A">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B79BD0F"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56BFBD"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06A6F4" w14:textId="77777777" w:rsidR="008D376A" w:rsidRPr="00690A26" w:rsidRDefault="008D376A" w:rsidP="008D376A">
            <w:pPr>
              <w:pStyle w:val="TAL"/>
              <w:rPr>
                <w:rFonts w:cs="Arial"/>
                <w:szCs w:val="18"/>
              </w:rPr>
            </w:pPr>
            <w:r w:rsidRPr="00690A26">
              <w:rPr>
                <w:rFonts w:cs="Arial"/>
                <w:szCs w:val="18"/>
              </w:rPr>
              <w:t>SNPN(s) of the Network Function.</w:t>
            </w:r>
          </w:p>
          <w:p w14:paraId="213FAAB2" w14:textId="77777777" w:rsidR="008D376A" w:rsidRPr="00690A26" w:rsidRDefault="008D376A" w:rsidP="008D376A">
            <w:pPr>
              <w:pStyle w:val="TAL"/>
              <w:rPr>
                <w:rFonts w:cs="Arial"/>
                <w:szCs w:val="18"/>
              </w:rPr>
            </w:pPr>
            <w:r w:rsidRPr="00690A26">
              <w:rPr>
                <w:rFonts w:cs="Arial"/>
                <w:szCs w:val="18"/>
              </w:rPr>
              <w:t xml:space="preserve">This IE shall be present if the NF pertains to one or more SNPNs. </w:t>
            </w:r>
          </w:p>
        </w:tc>
      </w:tr>
      <w:tr w:rsidR="008D376A" w:rsidRPr="00690A26" w14:paraId="52446BE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4381891" w14:textId="77777777" w:rsidR="008D376A" w:rsidRPr="00690A26" w:rsidRDefault="008D376A" w:rsidP="008D376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71348B2" w14:textId="7039BB17" w:rsidR="008D376A" w:rsidRPr="00690A26" w:rsidRDefault="008D376A" w:rsidP="008D376A">
            <w:pPr>
              <w:pStyle w:val="TAL"/>
            </w:pPr>
            <w:r w:rsidRPr="00690A26">
              <w:t>array(</w:t>
            </w:r>
            <w:ins w:id="14" w:author="Bruno Landais" w:date="2020-03-20T14:04:00Z">
              <w:r w:rsidR="00F10822">
                <w:t>Ext</w:t>
              </w:r>
            </w:ins>
            <w:r w:rsidRPr="00690A26">
              <w:t>Snssai)</w:t>
            </w:r>
          </w:p>
        </w:tc>
        <w:tc>
          <w:tcPr>
            <w:tcW w:w="425" w:type="dxa"/>
            <w:tcBorders>
              <w:top w:val="single" w:sz="4" w:space="0" w:color="auto"/>
              <w:left w:val="single" w:sz="4" w:space="0" w:color="auto"/>
              <w:bottom w:val="single" w:sz="4" w:space="0" w:color="auto"/>
              <w:right w:val="single" w:sz="4" w:space="0" w:color="auto"/>
            </w:tcBorders>
          </w:tcPr>
          <w:p w14:paraId="79D89C38"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EDFC18"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ECDFFD" w14:textId="77777777" w:rsidR="008D376A" w:rsidRPr="00690A26" w:rsidRDefault="008D376A" w:rsidP="008D376A">
            <w:pPr>
              <w:pStyle w:val="TAL"/>
              <w:rPr>
                <w:rFonts w:cs="Arial"/>
                <w:szCs w:val="18"/>
              </w:rPr>
            </w:pPr>
            <w:r w:rsidRPr="00690A26">
              <w:rPr>
                <w:rFonts w:cs="Arial"/>
                <w:szCs w:val="18"/>
              </w:rPr>
              <w:t>S-NSSAIs of the Network Function.</w:t>
            </w:r>
          </w:p>
          <w:p w14:paraId="3B59BA63" w14:textId="77777777" w:rsidR="008D376A" w:rsidRPr="00690A26" w:rsidRDefault="008D376A" w:rsidP="008D376A">
            <w:pPr>
              <w:pStyle w:val="TAL"/>
              <w:rPr>
                <w:rFonts w:cs="Arial"/>
                <w:szCs w:val="18"/>
              </w:rPr>
            </w:pPr>
            <w:r w:rsidRPr="00690A26">
              <w:rPr>
                <w:rFonts w:cs="Arial"/>
                <w:szCs w:val="18"/>
              </w:rPr>
              <w:t>If not provided, the NF can serve any S-NSSAI.</w:t>
            </w:r>
          </w:p>
          <w:p w14:paraId="7C503AC2" w14:textId="77777777" w:rsidR="008D376A" w:rsidRDefault="008D376A" w:rsidP="008D376A">
            <w:pPr>
              <w:pStyle w:val="TAL"/>
              <w:rPr>
                <w:rFonts w:cs="Arial"/>
                <w:szCs w:val="18"/>
              </w:rPr>
            </w:pPr>
            <w:r w:rsidRPr="00690A26">
              <w:rPr>
                <w:rFonts w:cs="Arial"/>
                <w:szCs w:val="18"/>
              </w:rPr>
              <w:t>When present this IE represents the list of S-NSSAIs supported in all the PLMNs listed in the plmnList IE.</w:t>
            </w:r>
          </w:p>
          <w:p w14:paraId="2CEB19AA" w14:textId="77777777" w:rsidR="008D376A" w:rsidRPr="00690A26" w:rsidRDefault="008D376A" w:rsidP="008D376A">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8D376A" w:rsidRPr="00690A26" w14:paraId="6A05B19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5EC0191" w14:textId="77777777" w:rsidR="008D376A" w:rsidRPr="00690A26" w:rsidRDefault="008D376A" w:rsidP="008D376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A04D531" w14:textId="77777777" w:rsidR="008D376A" w:rsidRPr="00690A26" w:rsidRDefault="008D376A" w:rsidP="008D376A">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56739782"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8846D8"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12A689" w14:textId="77777777" w:rsidR="008D376A" w:rsidRDefault="008D376A" w:rsidP="008D376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48B95FC" w14:textId="77777777" w:rsidR="008D376A" w:rsidRPr="00690A26" w:rsidRDefault="008D376A" w:rsidP="008D376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8D376A" w:rsidRPr="00690A26" w14:paraId="4872856A"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77A23C0" w14:textId="77777777" w:rsidR="008D376A" w:rsidRPr="00690A26" w:rsidRDefault="008D376A" w:rsidP="008D376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3BA644E" w14:textId="77777777" w:rsidR="008D376A" w:rsidRPr="00690A26" w:rsidRDefault="008D376A" w:rsidP="008D376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0A6B903"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4762A"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060D70" w14:textId="77777777" w:rsidR="008D376A" w:rsidRPr="00690A26" w:rsidRDefault="008D376A" w:rsidP="008D376A">
            <w:pPr>
              <w:pStyle w:val="TAL"/>
              <w:rPr>
                <w:rFonts w:cs="Arial"/>
                <w:szCs w:val="18"/>
              </w:rPr>
            </w:pPr>
            <w:r w:rsidRPr="00690A26">
              <w:rPr>
                <w:rFonts w:cs="Arial"/>
                <w:szCs w:val="18"/>
              </w:rPr>
              <w:t>NSI identities of the Network Function.</w:t>
            </w:r>
          </w:p>
          <w:p w14:paraId="4E3E55E8" w14:textId="77777777" w:rsidR="008D376A" w:rsidRPr="00690A26" w:rsidRDefault="008D376A" w:rsidP="008D376A">
            <w:pPr>
              <w:pStyle w:val="TAL"/>
              <w:rPr>
                <w:rFonts w:cs="Arial"/>
                <w:szCs w:val="18"/>
              </w:rPr>
            </w:pPr>
            <w:r w:rsidRPr="00690A26">
              <w:rPr>
                <w:rFonts w:cs="Arial"/>
                <w:szCs w:val="18"/>
              </w:rPr>
              <w:t>If not provided, the NF can serve any NSI.</w:t>
            </w:r>
          </w:p>
        </w:tc>
      </w:tr>
      <w:tr w:rsidR="008D376A" w:rsidRPr="00690A26" w14:paraId="6B81167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C750F11" w14:textId="77777777" w:rsidR="008D376A" w:rsidRPr="00690A26" w:rsidRDefault="008D376A" w:rsidP="008D376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1CFFE07" w14:textId="77777777" w:rsidR="008D376A" w:rsidRPr="00690A26" w:rsidRDefault="008D376A" w:rsidP="008D376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3514051"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1D1ADF"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CC6BC" w14:textId="77777777" w:rsidR="008D376A" w:rsidRPr="00690A26" w:rsidRDefault="008D376A" w:rsidP="008D376A">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8D376A" w:rsidRPr="00690A26" w14:paraId="2E34169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247393B" w14:textId="77777777" w:rsidR="008D376A" w:rsidRPr="00690A26" w:rsidRDefault="008D376A" w:rsidP="008D376A">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16B653A" w14:textId="77777777" w:rsidR="008D376A" w:rsidRPr="00690A26" w:rsidRDefault="008D376A" w:rsidP="008D376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0171EE9"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09BD5D"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B28820" w14:textId="77777777" w:rsidR="008D376A" w:rsidRPr="00690A26" w:rsidRDefault="008D376A" w:rsidP="008D376A">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2E1D30D5" w14:textId="77777777" w:rsidR="008D376A" w:rsidRPr="00690A26" w:rsidRDefault="008D376A" w:rsidP="008D376A">
            <w:pPr>
              <w:pStyle w:val="TAL"/>
              <w:rPr>
                <w:rFonts w:cs="Arial"/>
                <w:szCs w:val="18"/>
              </w:rPr>
            </w:pPr>
          </w:p>
          <w:p w14:paraId="30E722F0" w14:textId="77777777" w:rsidR="008D376A" w:rsidRPr="00690A26" w:rsidRDefault="008D376A" w:rsidP="008D376A">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8D376A" w:rsidRPr="00690A26" w14:paraId="3F6301C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F52C086" w14:textId="77777777" w:rsidR="008D376A" w:rsidRPr="00690A26" w:rsidRDefault="008D376A" w:rsidP="008D376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4B09438" w14:textId="77777777" w:rsidR="008D376A" w:rsidRPr="00690A26" w:rsidRDefault="008D376A" w:rsidP="008D376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5330362"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1594AD"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F59507" w14:textId="77777777" w:rsidR="008D376A" w:rsidRPr="00690A26" w:rsidRDefault="008D376A" w:rsidP="008D376A">
            <w:pPr>
              <w:pStyle w:val="TAL"/>
              <w:rPr>
                <w:rFonts w:cs="Arial"/>
                <w:szCs w:val="18"/>
              </w:rPr>
            </w:pPr>
            <w:r w:rsidRPr="00690A26">
              <w:rPr>
                <w:rFonts w:cs="Arial"/>
                <w:szCs w:val="18"/>
              </w:rPr>
              <w:t>IPv4 address(es) of the Network Function (NOTE 1) (NOTE 2)</w:t>
            </w:r>
          </w:p>
        </w:tc>
      </w:tr>
      <w:tr w:rsidR="008D376A" w:rsidRPr="00690A26" w14:paraId="3154153C"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44775F9" w14:textId="77777777" w:rsidR="008D376A" w:rsidRPr="00690A26" w:rsidRDefault="008D376A" w:rsidP="008D376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85AD05" w14:textId="77777777" w:rsidR="008D376A" w:rsidRPr="00690A26" w:rsidDel="00A14B4C" w:rsidRDefault="008D376A" w:rsidP="008D376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74B714F" w14:textId="77777777" w:rsidR="008D376A" w:rsidRPr="00690A26" w:rsidDel="00A14B4C"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46AB09"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1C28BF" w14:textId="77777777" w:rsidR="008D376A" w:rsidRPr="00690A26" w:rsidRDefault="008D376A" w:rsidP="008D376A">
            <w:pPr>
              <w:pStyle w:val="TAL"/>
              <w:rPr>
                <w:rFonts w:cs="Arial"/>
                <w:szCs w:val="18"/>
              </w:rPr>
            </w:pPr>
            <w:r w:rsidRPr="00690A26">
              <w:rPr>
                <w:rFonts w:cs="Arial"/>
                <w:szCs w:val="18"/>
              </w:rPr>
              <w:t>IPv6 address(es) of the Network Function (NOTE 1) (NOTE 2)</w:t>
            </w:r>
          </w:p>
        </w:tc>
      </w:tr>
      <w:tr w:rsidR="008D376A" w:rsidRPr="00690A26" w14:paraId="7816802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1BF5D5E" w14:textId="77777777" w:rsidR="008D376A" w:rsidRPr="00690A26" w:rsidRDefault="008D376A" w:rsidP="008D376A">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256D85F7" w14:textId="77777777" w:rsidR="008D376A" w:rsidRPr="00690A26" w:rsidRDefault="008D376A" w:rsidP="008D376A">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5B90BA7"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0FBFB" w14:textId="77777777" w:rsidR="008D376A" w:rsidRPr="00690A26" w:rsidDel="00F44B5C"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CF9ED4" w14:textId="77777777" w:rsidR="008D376A" w:rsidRPr="00690A26" w:rsidRDefault="008D376A" w:rsidP="008D376A">
            <w:pPr>
              <w:pStyle w:val="TAL"/>
              <w:rPr>
                <w:rFonts w:cs="Arial"/>
                <w:szCs w:val="18"/>
              </w:rPr>
            </w:pPr>
            <w:r w:rsidRPr="00690A26">
              <w:rPr>
                <w:rFonts w:cs="Arial"/>
                <w:szCs w:val="18"/>
              </w:rPr>
              <w:t>PLMNs allowed to access the NF instance.</w:t>
            </w:r>
          </w:p>
          <w:p w14:paraId="470D1244" w14:textId="77777777" w:rsidR="008D376A" w:rsidRPr="00690A26" w:rsidRDefault="008D376A" w:rsidP="008D376A">
            <w:pPr>
              <w:pStyle w:val="TAL"/>
              <w:rPr>
                <w:rFonts w:cs="Arial"/>
                <w:szCs w:val="18"/>
              </w:rPr>
            </w:pPr>
            <w:r w:rsidRPr="00690A26">
              <w:rPr>
                <w:rFonts w:cs="Arial"/>
                <w:szCs w:val="18"/>
              </w:rPr>
              <w:t>If not provided, any PLMN is allowed to access the NF.</w:t>
            </w:r>
          </w:p>
          <w:p w14:paraId="5B82A014" w14:textId="77777777" w:rsidR="008D376A" w:rsidRPr="00690A26" w:rsidRDefault="008D376A" w:rsidP="008D376A">
            <w:pPr>
              <w:pStyle w:val="TAL"/>
              <w:rPr>
                <w:rFonts w:cs="Arial"/>
                <w:szCs w:val="18"/>
              </w:rPr>
            </w:pPr>
          </w:p>
          <w:p w14:paraId="3D441641"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44D0698A"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23FF98B" w14:textId="77777777" w:rsidR="008D376A" w:rsidRPr="00690A26" w:rsidRDefault="008D376A" w:rsidP="008D376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B551027" w14:textId="77777777" w:rsidR="008D376A" w:rsidRPr="00690A26" w:rsidRDefault="008D376A" w:rsidP="008D376A">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9598D05"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83E564"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03E85F" w14:textId="77777777" w:rsidR="008D376A" w:rsidRPr="00690A26" w:rsidRDefault="008D376A" w:rsidP="008D376A">
            <w:pPr>
              <w:pStyle w:val="TAL"/>
              <w:rPr>
                <w:rFonts w:cs="Arial"/>
                <w:szCs w:val="18"/>
              </w:rPr>
            </w:pPr>
            <w:r w:rsidRPr="00690A26">
              <w:rPr>
                <w:rFonts w:cs="Arial"/>
                <w:szCs w:val="18"/>
              </w:rPr>
              <w:t>SNPNs allowed to access the NF instance.</w:t>
            </w:r>
          </w:p>
          <w:p w14:paraId="56F66372" w14:textId="77777777" w:rsidR="008D376A" w:rsidRPr="00690A26" w:rsidRDefault="008D376A" w:rsidP="008D376A">
            <w:pPr>
              <w:pStyle w:val="TAL"/>
            </w:pPr>
          </w:p>
          <w:p w14:paraId="4551EB93" w14:textId="77777777" w:rsidR="008D376A" w:rsidRPr="00690A26" w:rsidRDefault="008D376A" w:rsidP="008D376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2C7341A" w14:textId="77777777" w:rsidR="008D376A" w:rsidRPr="00690A26" w:rsidRDefault="008D376A" w:rsidP="008D376A">
            <w:pPr>
              <w:pStyle w:val="TAL"/>
              <w:rPr>
                <w:rFonts w:cs="Arial"/>
                <w:szCs w:val="18"/>
              </w:rPr>
            </w:pPr>
          </w:p>
          <w:p w14:paraId="5F26B125" w14:textId="77777777" w:rsidR="008D376A" w:rsidRPr="00690A26" w:rsidRDefault="008D376A" w:rsidP="008D376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A66C144" w14:textId="77777777" w:rsidR="008D376A" w:rsidRPr="00690A26" w:rsidRDefault="008D376A" w:rsidP="008D376A">
            <w:pPr>
              <w:pStyle w:val="TAL"/>
              <w:rPr>
                <w:rFonts w:cs="Arial"/>
                <w:szCs w:val="18"/>
              </w:rPr>
            </w:pPr>
          </w:p>
          <w:p w14:paraId="03112BF8"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4B5F569A"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A6D9F91" w14:textId="77777777" w:rsidR="008D376A" w:rsidRPr="00690A26" w:rsidRDefault="008D376A" w:rsidP="008D376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A8F2C48" w14:textId="77777777" w:rsidR="008D376A" w:rsidRPr="00690A26" w:rsidRDefault="008D376A" w:rsidP="008D376A">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1A29F3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C40C9A" w14:textId="77777777" w:rsidR="008D376A" w:rsidRPr="00690A26" w:rsidDel="00F44B5C"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244C30" w14:textId="77777777" w:rsidR="008D376A" w:rsidRPr="00690A26" w:rsidRDefault="008D376A" w:rsidP="008D376A">
            <w:pPr>
              <w:pStyle w:val="TAL"/>
              <w:rPr>
                <w:rFonts w:cs="Arial"/>
                <w:szCs w:val="18"/>
              </w:rPr>
            </w:pPr>
            <w:r w:rsidRPr="00690A26">
              <w:rPr>
                <w:rFonts w:cs="Arial"/>
                <w:szCs w:val="18"/>
              </w:rPr>
              <w:t>Type of the NFs allowed to access the NF instance.</w:t>
            </w:r>
          </w:p>
          <w:p w14:paraId="2D8B718E" w14:textId="77777777" w:rsidR="008D376A" w:rsidRPr="00690A26" w:rsidRDefault="008D376A" w:rsidP="008D376A">
            <w:pPr>
              <w:pStyle w:val="TAL"/>
              <w:rPr>
                <w:rFonts w:cs="Arial"/>
                <w:szCs w:val="18"/>
              </w:rPr>
            </w:pPr>
            <w:r w:rsidRPr="00690A26">
              <w:rPr>
                <w:rFonts w:cs="Arial"/>
                <w:szCs w:val="18"/>
              </w:rPr>
              <w:t>If not provided, any NF type is allowed to access the NF.</w:t>
            </w:r>
          </w:p>
          <w:p w14:paraId="59901D31" w14:textId="77777777" w:rsidR="008D376A" w:rsidRPr="00690A26" w:rsidRDefault="008D376A" w:rsidP="008D376A">
            <w:pPr>
              <w:pStyle w:val="TAL"/>
              <w:rPr>
                <w:rFonts w:cs="Arial"/>
                <w:szCs w:val="18"/>
              </w:rPr>
            </w:pPr>
          </w:p>
          <w:p w14:paraId="08BCBB05"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5D754B6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38A3D18" w14:textId="77777777" w:rsidR="008D376A" w:rsidRPr="00690A26" w:rsidRDefault="008D376A" w:rsidP="008D376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95691D2" w14:textId="77777777" w:rsidR="008D376A" w:rsidRPr="00690A26" w:rsidRDefault="008D376A" w:rsidP="008D376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24DF6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C7D5D" w14:textId="77777777" w:rsidR="008D376A" w:rsidRPr="00690A26" w:rsidDel="00F44B5C"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824308" w14:textId="77777777" w:rsidR="008D376A" w:rsidRPr="00690A26" w:rsidRDefault="008D376A" w:rsidP="008D376A">
            <w:pPr>
              <w:pStyle w:val="TAL"/>
              <w:rPr>
                <w:rFonts w:cs="Arial"/>
                <w:szCs w:val="18"/>
              </w:rPr>
            </w:pPr>
            <w:r w:rsidRPr="00690A26">
              <w:rPr>
                <w:rFonts w:cs="Arial"/>
                <w:szCs w:val="18"/>
              </w:rPr>
              <w:t>Pattern (regular expression according to the ECMA-262 dialect [8]) representing the NF domain names allowed to access the NF instance.</w:t>
            </w:r>
          </w:p>
          <w:p w14:paraId="5C52799F" w14:textId="77777777" w:rsidR="008D376A" w:rsidRPr="00690A26" w:rsidRDefault="008D376A" w:rsidP="008D376A">
            <w:pPr>
              <w:pStyle w:val="TAL"/>
              <w:rPr>
                <w:rFonts w:cs="Arial"/>
                <w:szCs w:val="18"/>
              </w:rPr>
            </w:pPr>
            <w:r w:rsidRPr="00690A26">
              <w:rPr>
                <w:rFonts w:cs="Arial"/>
                <w:szCs w:val="18"/>
              </w:rPr>
              <w:t>If not provided, any NF domain is allowed to access the NF.</w:t>
            </w:r>
          </w:p>
          <w:p w14:paraId="6310C25E" w14:textId="77777777" w:rsidR="008D376A" w:rsidRPr="00690A26" w:rsidRDefault="008D376A" w:rsidP="008D376A">
            <w:pPr>
              <w:pStyle w:val="TAL"/>
              <w:rPr>
                <w:rFonts w:cs="Arial"/>
                <w:szCs w:val="18"/>
              </w:rPr>
            </w:pPr>
          </w:p>
          <w:p w14:paraId="14FD88C9"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37EB9049"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7DB8E94" w14:textId="77777777" w:rsidR="008D376A" w:rsidRPr="00690A26" w:rsidRDefault="008D376A" w:rsidP="008D376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CF9B8E1" w14:textId="1F4C3E52" w:rsidR="008D376A" w:rsidRPr="00690A26" w:rsidRDefault="008D376A" w:rsidP="008D376A">
            <w:pPr>
              <w:pStyle w:val="TAL"/>
            </w:pPr>
            <w:r w:rsidRPr="00690A26">
              <w:t>array(</w:t>
            </w:r>
            <w:ins w:id="15" w:author="Bruno Landais" w:date="2020-03-20T14:06:00Z">
              <w:r w:rsidR="00F10822">
                <w:t>Ext</w:t>
              </w:r>
            </w:ins>
            <w:r w:rsidRPr="00690A26">
              <w:t>Snssai)</w:t>
            </w:r>
          </w:p>
        </w:tc>
        <w:tc>
          <w:tcPr>
            <w:tcW w:w="425" w:type="dxa"/>
            <w:tcBorders>
              <w:top w:val="single" w:sz="4" w:space="0" w:color="auto"/>
              <w:left w:val="single" w:sz="4" w:space="0" w:color="auto"/>
              <w:bottom w:val="single" w:sz="4" w:space="0" w:color="auto"/>
              <w:right w:val="single" w:sz="4" w:space="0" w:color="auto"/>
            </w:tcBorders>
          </w:tcPr>
          <w:p w14:paraId="533665FB"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F32AA5" w14:textId="77777777" w:rsidR="008D376A" w:rsidRPr="00690A26" w:rsidDel="00F44B5C"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B7DB53" w14:textId="77777777" w:rsidR="008D376A" w:rsidRPr="00690A26" w:rsidRDefault="008D376A" w:rsidP="008D376A">
            <w:pPr>
              <w:pStyle w:val="TAL"/>
              <w:rPr>
                <w:rFonts w:cs="Arial"/>
                <w:szCs w:val="18"/>
              </w:rPr>
            </w:pPr>
            <w:r w:rsidRPr="00690A26">
              <w:rPr>
                <w:rFonts w:cs="Arial"/>
                <w:szCs w:val="18"/>
              </w:rPr>
              <w:t>S-NSSAI of the allowed slices to access the NF instance.</w:t>
            </w:r>
          </w:p>
          <w:p w14:paraId="4F65E1C2" w14:textId="77777777" w:rsidR="008D376A" w:rsidRPr="00690A26" w:rsidRDefault="008D376A" w:rsidP="008D376A">
            <w:pPr>
              <w:pStyle w:val="TAL"/>
              <w:rPr>
                <w:rFonts w:cs="Arial"/>
                <w:szCs w:val="18"/>
              </w:rPr>
            </w:pPr>
            <w:r w:rsidRPr="00690A26">
              <w:rPr>
                <w:rFonts w:cs="Arial"/>
                <w:szCs w:val="18"/>
              </w:rPr>
              <w:t>If not provided, any slice is allowed to access the NF.</w:t>
            </w:r>
          </w:p>
          <w:p w14:paraId="1292AAD1" w14:textId="77777777" w:rsidR="008D376A" w:rsidRPr="00690A26" w:rsidRDefault="008D376A" w:rsidP="008D376A">
            <w:pPr>
              <w:pStyle w:val="TAL"/>
              <w:rPr>
                <w:rFonts w:cs="Arial"/>
                <w:szCs w:val="18"/>
              </w:rPr>
            </w:pPr>
          </w:p>
          <w:p w14:paraId="1FAFD783"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6DAA12B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30B163C" w14:textId="77777777" w:rsidR="008D376A" w:rsidRPr="00690A26" w:rsidRDefault="008D376A" w:rsidP="008D376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B60F435" w14:textId="77777777" w:rsidR="008D376A" w:rsidRPr="00690A26" w:rsidRDefault="008D376A" w:rsidP="008D376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1856B20"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6B643F"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F19284" w14:textId="77777777" w:rsidR="008D376A" w:rsidRPr="00690A26" w:rsidRDefault="008D376A" w:rsidP="008D376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6E8E8C52" w14:textId="77777777" w:rsidR="008D376A" w:rsidRPr="00690A26" w:rsidRDefault="008D376A" w:rsidP="008D376A">
            <w:pPr>
              <w:pStyle w:val="TAL"/>
              <w:rPr>
                <w:rFonts w:cs="Arial"/>
                <w:szCs w:val="18"/>
              </w:rPr>
            </w:pPr>
            <w:r w:rsidRPr="00690A26">
              <w:rPr>
                <w:rFonts w:cs="Arial"/>
                <w:szCs w:val="18"/>
              </w:rPr>
              <w:t>The NRF may overwrite the received priority value when exposing an NFProfile with the Nnrf_NFDiscovery service.</w:t>
            </w:r>
          </w:p>
        </w:tc>
      </w:tr>
      <w:tr w:rsidR="008D376A" w:rsidRPr="00690A26" w14:paraId="4CDD9389"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09D9455" w14:textId="77777777" w:rsidR="008D376A" w:rsidRPr="00690A26" w:rsidRDefault="008D376A" w:rsidP="008D376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8505939" w14:textId="77777777" w:rsidR="008D376A" w:rsidRPr="00690A26" w:rsidRDefault="008D376A" w:rsidP="008D376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7B991B"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D5987"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507D24" w14:textId="77777777" w:rsidR="008D376A" w:rsidRPr="00690A26" w:rsidRDefault="008D376A" w:rsidP="008D376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8D376A" w:rsidRPr="00690A26" w14:paraId="043E847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B71D738" w14:textId="77777777" w:rsidR="008D376A" w:rsidRPr="00690A26" w:rsidRDefault="008D376A" w:rsidP="008D376A">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095A6121" w14:textId="77777777" w:rsidR="008D376A" w:rsidRPr="00690A26" w:rsidRDefault="008D376A" w:rsidP="008D376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B4CE41C"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7FE0E" w14:textId="77777777" w:rsidR="008D376A" w:rsidRPr="00690A26" w:rsidRDefault="008D376A" w:rsidP="008D376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3A50E8" w14:textId="77777777" w:rsidR="008D376A" w:rsidRPr="00690A26" w:rsidRDefault="008D376A" w:rsidP="008D376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D376A" w:rsidRPr="00690A26" w14:paraId="2B6B709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D6C74D6" w14:textId="77777777" w:rsidR="008D376A" w:rsidRPr="00690A26" w:rsidRDefault="008D376A" w:rsidP="008D376A">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4CB2B01" w14:textId="77777777" w:rsidR="008D376A" w:rsidRPr="00690A26" w:rsidRDefault="008D376A" w:rsidP="008D376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13DA98B" w14:textId="77777777" w:rsidR="008D376A" w:rsidRPr="00690A26" w:rsidRDefault="008D376A" w:rsidP="008D3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E0DCB" w14:textId="77777777" w:rsidR="008D376A" w:rsidRPr="00690A26" w:rsidRDefault="008D376A" w:rsidP="008D3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83E57C" w14:textId="77777777" w:rsidR="008D376A" w:rsidRDefault="008D376A" w:rsidP="008D376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E079D7D" w14:textId="77777777" w:rsidR="008D376A" w:rsidRDefault="008D376A" w:rsidP="008D376A">
            <w:pPr>
              <w:pStyle w:val="TAL"/>
              <w:rPr>
                <w:rFonts w:cs="Arial"/>
                <w:szCs w:val="18"/>
                <w:lang w:eastAsia="zh-CN"/>
              </w:rPr>
            </w:pPr>
          </w:p>
          <w:p w14:paraId="15319D47" w14:textId="77777777" w:rsidR="008D376A" w:rsidRPr="00690A26" w:rsidRDefault="008D376A" w:rsidP="008D376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D376A" w:rsidRPr="00690A26" w14:paraId="770F0086"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3CBAC8B" w14:textId="77777777" w:rsidR="008D376A" w:rsidRPr="00690A26" w:rsidRDefault="008D376A" w:rsidP="008D376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7A74037" w14:textId="77777777" w:rsidR="008D376A" w:rsidRPr="00690A26" w:rsidRDefault="008D376A" w:rsidP="008D376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6575126" w14:textId="77777777" w:rsidR="008D376A" w:rsidRPr="00690A26" w:rsidRDefault="008D376A" w:rsidP="008D376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11079" w14:textId="77777777" w:rsidR="008D376A" w:rsidRPr="00690A26" w:rsidRDefault="008D376A" w:rsidP="008D376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71BA91" w14:textId="77777777" w:rsidR="008D376A" w:rsidRPr="00690A26" w:rsidRDefault="008D376A" w:rsidP="008D376A">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8D376A" w:rsidRPr="00690A26" w14:paraId="6F4227F9"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5940932" w14:textId="77777777" w:rsidR="008D376A" w:rsidRPr="00690A26" w:rsidRDefault="008D376A" w:rsidP="008D376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B318805" w14:textId="77777777" w:rsidR="008D376A" w:rsidRPr="00690A26" w:rsidRDefault="008D376A" w:rsidP="008D376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63C253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DBE6D"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2F1B97" w14:textId="77777777" w:rsidR="008D376A" w:rsidRPr="00690A26" w:rsidRDefault="008D376A" w:rsidP="008D376A">
            <w:pPr>
              <w:pStyle w:val="TAL"/>
              <w:rPr>
                <w:rFonts w:cs="Arial"/>
                <w:szCs w:val="18"/>
              </w:rPr>
            </w:pPr>
            <w:r w:rsidRPr="00690A26">
              <w:rPr>
                <w:rFonts w:cs="Arial"/>
                <w:szCs w:val="18"/>
              </w:rPr>
              <w:t>Specific data for the UDR (ranges of SUPI, group ID …)</w:t>
            </w:r>
          </w:p>
        </w:tc>
      </w:tr>
      <w:tr w:rsidR="008D376A" w:rsidRPr="00690A26" w14:paraId="2C2D1520"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8047D88" w14:textId="77777777" w:rsidR="008D376A" w:rsidRPr="00690A26" w:rsidRDefault="008D376A" w:rsidP="008D376A">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3F50B0D5" w14:textId="77777777" w:rsidR="008D376A" w:rsidRPr="00690A26" w:rsidRDefault="008D376A" w:rsidP="008D376A">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159CC0D6"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9E82F9"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34AE6" w14:textId="77777777" w:rsidR="008D376A" w:rsidRPr="00690A26" w:rsidRDefault="008D376A" w:rsidP="008D376A">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8D376A" w:rsidRPr="00690A26" w14:paraId="28B8DEB6"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8902F9C" w14:textId="77777777" w:rsidR="008D376A" w:rsidRPr="00690A26" w:rsidRDefault="008D376A" w:rsidP="008D376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2E7F5C59" w14:textId="77777777" w:rsidR="008D376A" w:rsidRPr="00690A26" w:rsidRDefault="008D376A" w:rsidP="008D376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670692A7"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50616"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371F4E" w14:textId="77777777" w:rsidR="008D376A" w:rsidRPr="00690A26" w:rsidRDefault="008D376A" w:rsidP="008D376A">
            <w:pPr>
              <w:pStyle w:val="TAL"/>
              <w:rPr>
                <w:rFonts w:cs="Arial"/>
                <w:szCs w:val="18"/>
              </w:rPr>
            </w:pPr>
            <w:r w:rsidRPr="00690A26">
              <w:rPr>
                <w:rFonts w:cs="Arial"/>
                <w:szCs w:val="18"/>
              </w:rPr>
              <w:t>Specific data for the UDM (ranges of SUPI, group ID…)</w:t>
            </w:r>
          </w:p>
        </w:tc>
      </w:tr>
      <w:tr w:rsidR="008D376A" w:rsidRPr="00690A26" w14:paraId="148E8210"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744C1C2" w14:textId="77777777" w:rsidR="008D376A" w:rsidRPr="00690A26" w:rsidRDefault="008D376A" w:rsidP="008D376A">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03CA20EC" w14:textId="77777777" w:rsidR="008D376A" w:rsidRPr="00690A26" w:rsidRDefault="008D376A" w:rsidP="008D376A">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7C5DB15B"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9F608"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10620E" w14:textId="77777777" w:rsidR="008D376A" w:rsidRPr="00690A26" w:rsidRDefault="008D376A" w:rsidP="008D376A">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8D376A" w:rsidRPr="00690A26" w14:paraId="5C9F936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A206486" w14:textId="77777777" w:rsidR="008D376A" w:rsidRPr="00690A26" w:rsidRDefault="008D376A" w:rsidP="008D376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7BD31D0" w14:textId="77777777" w:rsidR="008D376A" w:rsidRPr="00690A26" w:rsidRDefault="008D376A" w:rsidP="008D376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02CB6D5"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EBAAE"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FC92FC" w14:textId="77777777" w:rsidR="008D376A" w:rsidRPr="00690A26" w:rsidRDefault="008D376A" w:rsidP="008D376A">
            <w:pPr>
              <w:pStyle w:val="TAL"/>
              <w:rPr>
                <w:rFonts w:cs="Arial"/>
                <w:szCs w:val="18"/>
              </w:rPr>
            </w:pPr>
            <w:r w:rsidRPr="00690A26">
              <w:rPr>
                <w:rFonts w:cs="Arial"/>
                <w:szCs w:val="18"/>
              </w:rPr>
              <w:t>Specific data for the AUSF (ranges of SUPI, group ID…)</w:t>
            </w:r>
          </w:p>
        </w:tc>
      </w:tr>
      <w:tr w:rsidR="008D376A" w:rsidRPr="00690A26" w14:paraId="71CE082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0E5D52A" w14:textId="77777777" w:rsidR="008D376A" w:rsidRPr="00690A26" w:rsidRDefault="008D376A" w:rsidP="008D376A">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3C2F9FCC" w14:textId="77777777" w:rsidR="008D376A" w:rsidRPr="00690A26" w:rsidRDefault="008D376A" w:rsidP="008D376A">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0A12328C"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29EBBD"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45AB6C" w14:textId="77777777" w:rsidR="008D376A" w:rsidRPr="00690A26" w:rsidRDefault="008D376A" w:rsidP="008D376A">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8D376A" w:rsidRPr="00690A26" w14:paraId="6EDBA04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81BA9AC" w14:textId="77777777" w:rsidR="008D376A" w:rsidRPr="00690A26" w:rsidRDefault="008D376A" w:rsidP="008D376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2848D55F" w14:textId="77777777" w:rsidR="008D376A" w:rsidRPr="00690A26" w:rsidRDefault="008D376A" w:rsidP="008D376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D2E6599"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C4804"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63AC74" w14:textId="77777777" w:rsidR="008D376A" w:rsidRPr="00690A26" w:rsidRDefault="008D376A" w:rsidP="008D376A">
            <w:pPr>
              <w:pStyle w:val="TAL"/>
              <w:rPr>
                <w:rFonts w:cs="Arial"/>
                <w:szCs w:val="18"/>
              </w:rPr>
            </w:pPr>
            <w:r w:rsidRPr="00690A26">
              <w:rPr>
                <w:rFonts w:cs="Arial"/>
                <w:szCs w:val="18"/>
              </w:rPr>
              <w:t>Specific data for the AMF (AMF Set ID, …)</w:t>
            </w:r>
          </w:p>
        </w:tc>
      </w:tr>
      <w:tr w:rsidR="008D376A" w:rsidRPr="00690A26" w14:paraId="41217DA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AA192B8" w14:textId="77777777" w:rsidR="008D376A" w:rsidRPr="00690A26" w:rsidRDefault="008D376A" w:rsidP="008D376A">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23869AA7" w14:textId="77777777" w:rsidR="008D376A" w:rsidRPr="00690A26" w:rsidRDefault="008D376A" w:rsidP="008D376A">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7DE7AB3E"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A15AAA"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201063" w14:textId="77777777" w:rsidR="008D376A" w:rsidRPr="00690A26" w:rsidRDefault="008D376A" w:rsidP="008D376A">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8D376A" w:rsidRPr="00690A26" w14:paraId="6C59A488"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CDD7742" w14:textId="77777777" w:rsidR="008D376A" w:rsidRPr="00690A26" w:rsidRDefault="008D376A" w:rsidP="008D376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734FCCA" w14:textId="77777777" w:rsidR="008D376A" w:rsidRPr="00690A26" w:rsidRDefault="008D376A" w:rsidP="008D376A">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66D294BE"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A1222D"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A8FA6E" w14:textId="77777777" w:rsidR="008D376A" w:rsidRPr="00690A26" w:rsidRDefault="008D376A" w:rsidP="008D376A">
            <w:pPr>
              <w:pStyle w:val="TAL"/>
              <w:rPr>
                <w:rFonts w:cs="Arial"/>
                <w:szCs w:val="18"/>
              </w:rPr>
            </w:pPr>
            <w:r w:rsidRPr="00690A26">
              <w:rPr>
                <w:rFonts w:cs="Arial"/>
                <w:szCs w:val="18"/>
              </w:rPr>
              <w:t>Specific data for the SMF (DNN's, …).</w:t>
            </w:r>
          </w:p>
          <w:p w14:paraId="5C9C1EE2" w14:textId="77777777" w:rsidR="008D376A" w:rsidRPr="00690A26" w:rsidRDefault="008D376A" w:rsidP="008D376A">
            <w:pPr>
              <w:pStyle w:val="TAL"/>
              <w:rPr>
                <w:rFonts w:cs="Arial"/>
                <w:szCs w:val="18"/>
              </w:rPr>
            </w:pPr>
            <w:r w:rsidRPr="00690A26">
              <w:rPr>
                <w:rFonts w:cs="Arial"/>
                <w:szCs w:val="18"/>
              </w:rPr>
              <w:t>(NOTE 12)</w:t>
            </w:r>
          </w:p>
        </w:tc>
      </w:tr>
      <w:tr w:rsidR="008D376A" w:rsidRPr="00690A26" w14:paraId="54B7784C"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609ECD8" w14:textId="77777777" w:rsidR="008D376A" w:rsidRPr="00690A26" w:rsidRDefault="008D376A" w:rsidP="008D376A">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05CFE2A1" w14:textId="77777777" w:rsidR="008D376A" w:rsidRPr="00690A26" w:rsidRDefault="008D376A" w:rsidP="008D376A">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1335EAE5"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113B5"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DDC94A" w14:textId="77777777" w:rsidR="008D376A" w:rsidRPr="00690A26" w:rsidRDefault="008D376A" w:rsidP="008D376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0780011D" w14:textId="77777777" w:rsidR="008D376A" w:rsidRPr="00690A26" w:rsidRDefault="008D376A" w:rsidP="008D376A">
            <w:pPr>
              <w:pStyle w:val="TAL"/>
              <w:rPr>
                <w:rFonts w:cs="Arial"/>
                <w:szCs w:val="18"/>
              </w:rPr>
            </w:pPr>
            <w:r w:rsidRPr="00690A26">
              <w:rPr>
                <w:rFonts w:cs="Arial"/>
                <w:szCs w:val="18"/>
              </w:rPr>
              <w:t>(NOTE 12)</w:t>
            </w:r>
          </w:p>
        </w:tc>
      </w:tr>
      <w:tr w:rsidR="008D376A" w:rsidRPr="00690A26" w14:paraId="7E26D90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D8ECF62" w14:textId="77777777" w:rsidR="008D376A" w:rsidRPr="00690A26" w:rsidRDefault="008D376A" w:rsidP="008D376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AB698EE" w14:textId="77777777" w:rsidR="008D376A" w:rsidRPr="00690A26" w:rsidRDefault="008D376A" w:rsidP="008D376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A158A07"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CDE6C"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CDB1B2" w14:textId="77777777" w:rsidR="008D376A" w:rsidRPr="00690A26" w:rsidRDefault="008D376A" w:rsidP="008D376A">
            <w:pPr>
              <w:pStyle w:val="TAL"/>
              <w:rPr>
                <w:rFonts w:cs="Arial"/>
                <w:szCs w:val="18"/>
              </w:rPr>
            </w:pPr>
            <w:r w:rsidRPr="00690A26">
              <w:rPr>
                <w:rFonts w:cs="Arial"/>
                <w:szCs w:val="18"/>
              </w:rPr>
              <w:t>Specific data for the UPF (S-NSSAI, DNN, SMF serving area, interface…)</w:t>
            </w:r>
          </w:p>
        </w:tc>
      </w:tr>
      <w:tr w:rsidR="008D376A" w:rsidRPr="00690A26" w14:paraId="4B7DEB38"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36183F7" w14:textId="77777777" w:rsidR="008D376A" w:rsidRPr="00690A26" w:rsidRDefault="008D376A" w:rsidP="008D376A">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3F107612" w14:textId="77777777" w:rsidR="008D376A" w:rsidRPr="00690A26" w:rsidRDefault="008D376A" w:rsidP="008D376A">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758E541F"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E2351"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DDD696" w14:textId="77777777" w:rsidR="008D376A" w:rsidRPr="00690A26" w:rsidRDefault="008D376A" w:rsidP="008D376A">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8D376A" w:rsidRPr="00690A26" w14:paraId="43E111E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8B59C0F" w14:textId="77777777" w:rsidR="008D376A" w:rsidRPr="00690A26" w:rsidRDefault="008D376A" w:rsidP="008D376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A30C7B0" w14:textId="77777777" w:rsidR="008D376A" w:rsidRPr="00690A26" w:rsidRDefault="008D376A" w:rsidP="008D376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C69756B"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CA527A"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CAEC89" w14:textId="77777777" w:rsidR="008D376A" w:rsidRPr="00690A26" w:rsidRDefault="008D376A" w:rsidP="008D376A">
            <w:pPr>
              <w:pStyle w:val="TAL"/>
              <w:rPr>
                <w:rFonts w:cs="Arial"/>
                <w:szCs w:val="18"/>
              </w:rPr>
            </w:pPr>
            <w:r w:rsidRPr="00690A26">
              <w:rPr>
                <w:rFonts w:cs="Arial"/>
                <w:szCs w:val="18"/>
              </w:rPr>
              <w:t>Specific data for the PCF</w:t>
            </w:r>
          </w:p>
        </w:tc>
      </w:tr>
      <w:tr w:rsidR="008D376A" w:rsidRPr="00690A26" w14:paraId="6644946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C794F85" w14:textId="77777777" w:rsidR="008D376A" w:rsidRPr="00690A26" w:rsidRDefault="008D376A" w:rsidP="008D376A">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44EC716A" w14:textId="77777777" w:rsidR="008D376A" w:rsidRPr="00690A26" w:rsidRDefault="008D376A" w:rsidP="008D376A">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3DC7D004"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84017F"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3A2906" w14:textId="77777777" w:rsidR="008D376A" w:rsidRPr="00690A26" w:rsidRDefault="008D376A" w:rsidP="008D376A">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8D376A" w:rsidRPr="00690A26" w14:paraId="6D81E3A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FFD5F32" w14:textId="77777777" w:rsidR="008D376A" w:rsidRPr="00690A26" w:rsidRDefault="008D376A" w:rsidP="008D376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639FB12" w14:textId="77777777" w:rsidR="008D376A" w:rsidRPr="00690A26" w:rsidRDefault="008D376A" w:rsidP="008D376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961CFC2"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6C26BC"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16CB4C" w14:textId="77777777" w:rsidR="008D376A" w:rsidRPr="00690A26" w:rsidRDefault="008D376A" w:rsidP="008D376A">
            <w:pPr>
              <w:pStyle w:val="TAL"/>
              <w:rPr>
                <w:rFonts w:cs="Arial"/>
                <w:szCs w:val="18"/>
              </w:rPr>
            </w:pPr>
            <w:r w:rsidRPr="00690A26">
              <w:rPr>
                <w:rFonts w:cs="Arial"/>
                <w:szCs w:val="18"/>
              </w:rPr>
              <w:t>Specific data for the BSF</w:t>
            </w:r>
          </w:p>
        </w:tc>
      </w:tr>
      <w:tr w:rsidR="008D376A" w:rsidRPr="00690A26" w14:paraId="292D83B9"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B072442" w14:textId="77777777" w:rsidR="008D376A" w:rsidRPr="00690A26" w:rsidRDefault="008D376A" w:rsidP="008D376A">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4C06C06F" w14:textId="77777777" w:rsidR="008D376A" w:rsidRPr="00690A26" w:rsidRDefault="008D376A" w:rsidP="008D376A">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3A112E9A"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5A057"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54EDA3" w14:textId="77777777" w:rsidR="008D376A" w:rsidRPr="00690A26" w:rsidRDefault="008D376A" w:rsidP="008D376A">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8D376A" w:rsidRPr="00690A26" w14:paraId="7928132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2230D33" w14:textId="77777777" w:rsidR="008D376A" w:rsidRPr="00690A26" w:rsidRDefault="008D376A" w:rsidP="008D376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5BE31D3" w14:textId="77777777" w:rsidR="008D376A" w:rsidRPr="00690A26" w:rsidRDefault="008D376A" w:rsidP="008D376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C8A2C65"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5CFC5"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90916E" w14:textId="77777777" w:rsidR="008D376A" w:rsidRPr="00690A26" w:rsidRDefault="008D376A" w:rsidP="008D376A">
            <w:pPr>
              <w:pStyle w:val="TAL"/>
              <w:rPr>
                <w:rFonts w:cs="Arial"/>
                <w:szCs w:val="18"/>
              </w:rPr>
            </w:pPr>
            <w:r w:rsidRPr="00690A26">
              <w:rPr>
                <w:rFonts w:cs="Arial"/>
                <w:szCs w:val="18"/>
              </w:rPr>
              <w:t>Specific data for the CHF</w:t>
            </w:r>
          </w:p>
        </w:tc>
      </w:tr>
      <w:tr w:rsidR="008D376A" w:rsidRPr="00690A26" w14:paraId="2556671C"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172E7F4" w14:textId="77777777" w:rsidR="008D376A" w:rsidRPr="00690A26" w:rsidRDefault="008D376A" w:rsidP="008D376A">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00394500" w14:textId="77777777" w:rsidR="008D376A" w:rsidRPr="00690A26" w:rsidRDefault="008D376A" w:rsidP="008D376A">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3018BDCF"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67981"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E020C9" w14:textId="77777777" w:rsidR="008D376A" w:rsidRPr="00690A26" w:rsidRDefault="008D376A" w:rsidP="008D376A">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8D376A" w:rsidRPr="00690A26" w14:paraId="2D409F7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EBE5776" w14:textId="77777777" w:rsidR="008D376A" w:rsidRPr="00690A26" w:rsidRDefault="008D376A" w:rsidP="008D376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72E5635" w14:textId="77777777" w:rsidR="008D376A" w:rsidRPr="00690A26" w:rsidRDefault="008D376A" w:rsidP="008D376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AE1155" w14:textId="77777777" w:rsidR="008D376A" w:rsidRPr="00690A26" w:rsidRDefault="008D376A" w:rsidP="008D376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DBE12A" w14:textId="77777777" w:rsidR="008D376A" w:rsidRPr="00690A26" w:rsidRDefault="008D376A" w:rsidP="008D376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59E8B0" w14:textId="77777777" w:rsidR="008D376A" w:rsidRPr="00690A26" w:rsidRDefault="008D376A" w:rsidP="008D376A">
            <w:pPr>
              <w:pStyle w:val="TAL"/>
              <w:rPr>
                <w:rFonts w:cs="Arial"/>
                <w:szCs w:val="18"/>
                <w:lang w:eastAsia="zh-CN"/>
              </w:rPr>
            </w:pPr>
            <w:r w:rsidRPr="00690A26">
              <w:rPr>
                <w:rFonts w:cs="Arial"/>
                <w:szCs w:val="18"/>
              </w:rPr>
              <w:t>Specific data for the NEF</w:t>
            </w:r>
          </w:p>
        </w:tc>
      </w:tr>
      <w:tr w:rsidR="008D376A" w:rsidRPr="00690A26" w14:paraId="2D73E4C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331CDD4" w14:textId="77777777" w:rsidR="008D376A" w:rsidRPr="00690A26" w:rsidRDefault="008D376A" w:rsidP="008D376A">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8B209B1" w14:textId="77777777" w:rsidR="008D376A" w:rsidRPr="00690A26" w:rsidRDefault="008D376A" w:rsidP="008D376A">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712AB6AC"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AEC97E"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4948E" w14:textId="77777777" w:rsidR="008D376A" w:rsidRPr="00690A26" w:rsidRDefault="008D376A" w:rsidP="008D376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8D376A" w:rsidRPr="00690A26" w14:paraId="03E5B6C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21B796F" w14:textId="77777777" w:rsidR="008D376A" w:rsidRPr="00690A26" w:rsidRDefault="008D376A" w:rsidP="008D376A">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30E6F72" w14:textId="77777777" w:rsidR="008D376A" w:rsidRPr="00690A26" w:rsidRDefault="008D376A" w:rsidP="008D376A">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5BD60CE7" w14:textId="77777777" w:rsidR="008D376A" w:rsidRPr="00690A26" w:rsidRDefault="008D376A" w:rsidP="008D37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B9E55E" w14:textId="77777777" w:rsidR="008D376A" w:rsidRPr="00690A26" w:rsidRDefault="008D376A" w:rsidP="008D37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A123C3" w14:textId="77777777" w:rsidR="008D376A" w:rsidRPr="00690A26" w:rsidRDefault="008D376A" w:rsidP="008D376A">
            <w:pPr>
              <w:pStyle w:val="TAL"/>
              <w:rPr>
                <w:rFonts w:cs="Arial"/>
                <w:szCs w:val="18"/>
              </w:rPr>
            </w:pPr>
            <w:r>
              <w:rPr>
                <w:rFonts w:cs="Arial"/>
                <w:szCs w:val="18"/>
              </w:rPr>
              <w:t>Specific data for the UDSF</w:t>
            </w:r>
          </w:p>
        </w:tc>
      </w:tr>
      <w:tr w:rsidR="008D376A" w:rsidRPr="00690A26" w14:paraId="0819F35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EA28A7A" w14:textId="77777777" w:rsidR="008D376A" w:rsidRPr="00690A26" w:rsidRDefault="008D376A" w:rsidP="008D376A">
            <w:pPr>
              <w:pStyle w:val="TAL"/>
            </w:pPr>
            <w:r>
              <w:rPr>
                <w:lang w:eastAsia="zh-CN"/>
              </w:rPr>
              <w:t>udsf</w:t>
            </w:r>
            <w:r w:rsidRPr="00690A26">
              <w:rPr>
                <w:rFonts w:hint="eastAsia"/>
                <w:lang w:eastAsia="zh-CN"/>
              </w:rPr>
              <w:t>InfoExt</w:t>
            </w:r>
          </w:p>
        </w:tc>
        <w:tc>
          <w:tcPr>
            <w:tcW w:w="1559" w:type="dxa"/>
            <w:tcBorders>
              <w:top w:val="single" w:sz="4" w:space="0" w:color="auto"/>
              <w:left w:val="single" w:sz="4" w:space="0" w:color="auto"/>
              <w:bottom w:val="single" w:sz="4" w:space="0" w:color="auto"/>
              <w:right w:val="single" w:sz="4" w:space="0" w:color="auto"/>
            </w:tcBorders>
          </w:tcPr>
          <w:p w14:paraId="5CA7200B" w14:textId="77777777" w:rsidR="008D376A" w:rsidRPr="00690A26" w:rsidRDefault="008D376A" w:rsidP="008D376A">
            <w:pPr>
              <w:pStyle w:val="TAL"/>
            </w:pPr>
            <w:r w:rsidRPr="00690A26">
              <w:rPr>
                <w:rFonts w:hint="eastAsia"/>
                <w:lang w:eastAsia="zh-CN"/>
              </w:rPr>
              <w:t>array(</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8528E8"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7EF6C5"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CD96AB" w14:textId="77777777" w:rsidR="008D376A" w:rsidRPr="00690A26" w:rsidRDefault="008D376A" w:rsidP="008D376A">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8D376A" w:rsidRPr="00690A26" w14:paraId="78286979"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698320E" w14:textId="77777777" w:rsidR="008D376A" w:rsidRPr="00690A26" w:rsidRDefault="008D376A" w:rsidP="008D376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77C535CC" w14:textId="77777777" w:rsidR="008D376A" w:rsidRPr="00690A26" w:rsidRDefault="008D376A" w:rsidP="008D376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3ADD6D5"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178FCF"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F4B749" w14:textId="77777777" w:rsidR="008D376A" w:rsidRPr="00690A26" w:rsidRDefault="008D376A" w:rsidP="008D376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D376A" w:rsidRPr="00690A26" w14:paraId="6028D6F6"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1632DC2" w14:textId="77777777" w:rsidR="008D376A" w:rsidRPr="00690A26" w:rsidRDefault="008D376A" w:rsidP="008D376A">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14DF4D69" w14:textId="77777777" w:rsidR="008D376A" w:rsidRPr="00690A26" w:rsidRDefault="008D376A" w:rsidP="008D376A">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55A97821"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7272A9"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A5B414" w14:textId="77777777" w:rsidR="008D376A" w:rsidRPr="00690A26" w:rsidRDefault="008D376A" w:rsidP="008D376A">
            <w:pPr>
              <w:pStyle w:val="TAL"/>
              <w:rPr>
                <w:rFonts w:cs="Arial"/>
                <w:szCs w:val="18"/>
              </w:rPr>
            </w:pPr>
            <w:r w:rsidRPr="00690A26">
              <w:rPr>
                <w:rFonts w:cs="Arial"/>
                <w:szCs w:val="18"/>
              </w:rPr>
              <w:t>Specific data for the P-CSCF.</w:t>
            </w:r>
          </w:p>
          <w:p w14:paraId="35FA58AE" w14:textId="77777777" w:rsidR="008D376A" w:rsidRPr="00690A26" w:rsidRDefault="008D376A" w:rsidP="008D376A">
            <w:pPr>
              <w:pStyle w:val="TAL"/>
              <w:rPr>
                <w:rFonts w:cs="Arial"/>
                <w:szCs w:val="18"/>
              </w:rPr>
            </w:pPr>
            <w:r w:rsidRPr="00690A26">
              <w:rPr>
                <w:rFonts w:cs="Arial"/>
                <w:szCs w:val="18"/>
              </w:rPr>
              <w:t>(NOTE 11)</w:t>
            </w:r>
          </w:p>
        </w:tc>
      </w:tr>
      <w:tr w:rsidR="008D376A" w:rsidRPr="00690A26" w14:paraId="426FD97A"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9CB8DB6" w14:textId="77777777" w:rsidR="008D376A" w:rsidRPr="00690A26" w:rsidRDefault="008D376A" w:rsidP="008D376A">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310839A3" w14:textId="77777777" w:rsidR="008D376A" w:rsidRPr="00690A26" w:rsidRDefault="008D376A" w:rsidP="008D376A">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2397F6BC"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E15FF1"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2A6BA1" w14:textId="77777777" w:rsidR="008D376A" w:rsidRPr="00690A26" w:rsidRDefault="008D376A" w:rsidP="008D376A">
            <w:pPr>
              <w:pStyle w:val="TAL"/>
              <w:rPr>
                <w:rFonts w:cs="Arial"/>
                <w:szCs w:val="18"/>
              </w:rPr>
            </w:pPr>
            <w:r w:rsidRPr="00690A26">
              <w:rPr>
                <w:rFonts w:cs="Arial"/>
                <w:szCs w:val="18"/>
              </w:rPr>
              <w:t>Specific data for the HSS.</w:t>
            </w:r>
          </w:p>
        </w:tc>
      </w:tr>
      <w:tr w:rsidR="008D376A" w:rsidRPr="00690A26" w14:paraId="582101C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7F6FCED" w14:textId="77777777" w:rsidR="008D376A" w:rsidRPr="00690A26" w:rsidRDefault="008D376A" w:rsidP="008D376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952079C" w14:textId="77777777" w:rsidR="008D376A" w:rsidRPr="00690A26" w:rsidRDefault="008D376A" w:rsidP="008D376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AFABAA6"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73704"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665D96" w14:textId="77777777" w:rsidR="008D376A" w:rsidRPr="00690A26" w:rsidRDefault="008D376A" w:rsidP="008D376A">
            <w:pPr>
              <w:pStyle w:val="TAL"/>
              <w:rPr>
                <w:rFonts w:cs="Arial"/>
                <w:szCs w:val="18"/>
              </w:rPr>
            </w:pPr>
            <w:r w:rsidRPr="00690A26">
              <w:rPr>
                <w:rFonts w:cs="Arial"/>
                <w:szCs w:val="18"/>
              </w:rPr>
              <w:t>Specific data for custom Network Functions</w:t>
            </w:r>
          </w:p>
        </w:tc>
      </w:tr>
      <w:tr w:rsidR="008D376A" w:rsidRPr="00690A26" w14:paraId="3BF088E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54D4726" w14:textId="77777777" w:rsidR="008D376A" w:rsidRPr="00690A26" w:rsidRDefault="008D376A" w:rsidP="008D376A">
            <w:pPr>
              <w:pStyle w:val="TAL"/>
            </w:pPr>
            <w:r w:rsidRPr="00690A26">
              <w:lastRenderedPageBreak/>
              <w:t>recoveryTime</w:t>
            </w:r>
          </w:p>
        </w:tc>
        <w:tc>
          <w:tcPr>
            <w:tcW w:w="1559" w:type="dxa"/>
            <w:tcBorders>
              <w:top w:val="single" w:sz="4" w:space="0" w:color="auto"/>
              <w:left w:val="single" w:sz="4" w:space="0" w:color="auto"/>
              <w:bottom w:val="single" w:sz="4" w:space="0" w:color="auto"/>
              <w:right w:val="single" w:sz="4" w:space="0" w:color="auto"/>
            </w:tcBorders>
          </w:tcPr>
          <w:p w14:paraId="00AF1DDA" w14:textId="77777777" w:rsidR="008D376A" w:rsidRPr="00690A26" w:rsidRDefault="008D376A" w:rsidP="008D376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918EBA4"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14DC4E"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546697" w14:textId="77777777" w:rsidR="008D376A" w:rsidRPr="00690A26" w:rsidRDefault="008D376A" w:rsidP="008D376A">
            <w:pPr>
              <w:pStyle w:val="TAL"/>
              <w:rPr>
                <w:rFonts w:cs="Arial"/>
                <w:szCs w:val="18"/>
              </w:rPr>
            </w:pPr>
            <w:r w:rsidRPr="00690A26">
              <w:rPr>
                <w:rFonts w:cs="Arial"/>
                <w:szCs w:val="18"/>
              </w:rPr>
              <w:t>Timestamp when the NF was (re)started (NOTE 5) (NOTE 6)</w:t>
            </w:r>
          </w:p>
        </w:tc>
      </w:tr>
      <w:tr w:rsidR="008D376A" w:rsidRPr="00690A26" w14:paraId="773DFDE8"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5C185F3" w14:textId="77777777" w:rsidR="008D376A" w:rsidRPr="00690A26" w:rsidRDefault="008D376A" w:rsidP="008D376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3C3C884E" w14:textId="77777777" w:rsidR="008D376A" w:rsidRPr="00690A26" w:rsidRDefault="008D376A" w:rsidP="008D376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945E7A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D60C21"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9C02A9" w14:textId="77777777" w:rsidR="008D376A" w:rsidRPr="00690A26" w:rsidRDefault="008D376A" w:rsidP="008D376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431F01D5" w14:textId="77777777" w:rsidR="008D376A" w:rsidRPr="00690A26" w:rsidRDefault="008D376A" w:rsidP="008D376A">
            <w:pPr>
              <w:pStyle w:val="TAL"/>
              <w:rPr>
                <w:rFonts w:cs="Arial"/>
                <w:szCs w:val="18"/>
              </w:rPr>
            </w:pPr>
          </w:p>
          <w:p w14:paraId="17962CB6" w14:textId="77777777" w:rsidR="008D376A" w:rsidRPr="00690A26" w:rsidRDefault="008D376A" w:rsidP="008D376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D376A" w:rsidRPr="00690A26" w14:paraId="4503ACC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042AB8A" w14:textId="77777777" w:rsidR="008D376A" w:rsidRPr="00690A26" w:rsidRDefault="008D376A" w:rsidP="008D376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8BB8328" w14:textId="77777777" w:rsidR="008D376A" w:rsidRPr="00690A26" w:rsidRDefault="008D376A" w:rsidP="008D376A">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CA36DF3"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BDC3A3"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07458B" w14:textId="77777777" w:rsidR="008D376A" w:rsidRPr="00690A26" w:rsidRDefault="008D376A" w:rsidP="008D376A">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8D376A" w:rsidRPr="00690A26" w14:paraId="02CB724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90737FD" w14:textId="77777777" w:rsidR="008D376A" w:rsidRPr="00690A26" w:rsidRDefault="008D376A" w:rsidP="008D376A">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64FBB083" w14:textId="77777777" w:rsidR="008D376A" w:rsidRPr="00690A26" w:rsidRDefault="008D376A" w:rsidP="008D376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6AF75F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E7A66"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BA6ED3" w14:textId="77777777" w:rsidR="008D376A" w:rsidRPr="00690A26" w:rsidRDefault="008D376A" w:rsidP="008D376A">
            <w:pPr>
              <w:pStyle w:val="TAL"/>
              <w:rPr>
                <w:rFonts w:cs="Arial"/>
                <w:szCs w:val="18"/>
              </w:rPr>
            </w:pPr>
            <w:r w:rsidRPr="00690A26">
              <w:rPr>
                <w:rFonts w:cs="Arial"/>
                <w:szCs w:val="18"/>
              </w:rPr>
              <w:t>NF Profile Changes Support Indicator.</w:t>
            </w:r>
          </w:p>
          <w:p w14:paraId="283A7157" w14:textId="77777777" w:rsidR="008D376A" w:rsidRPr="00690A26" w:rsidRDefault="008D376A" w:rsidP="008D376A">
            <w:pPr>
              <w:pStyle w:val="TAL"/>
              <w:rPr>
                <w:rFonts w:cs="Arial"/>
                <w:szCs w:val="18"/>
              </w:rPr>
            </w:pPr>
            <w:r w:rsidRPr="00690A26">
              <w:rPr>
                <w:rFonts w:cs="Arial"/>
                <w:szCs w:val="18"/>
              </w:rPr>
              <w:t>See Annex B.</w:t>
            </w:r>
          </w:p>
          <w:p w14:paraId="651AE487" w14:textId="77777777" w:rsidR="008D376A" w:rsidRPr="00690A26" w:rsidRDefault="008D376A" w:rsidP="008D376A">
            <w:pPr>
              <w:pStyle w:val="TAL"/>
              <w:rPr>
                <w:rFonts w:cs="Arial"/>
                <w:szCs w:val="18"/>
              </w:rPr>
            </w:pPr>
          </w:p>
          <w:p w14:paraId="53BE0BA6" w14:textId="77777777" w:rsidR="008D376A" w:rsidRPr="00690A26" w:rsidRDefault="008D376A" w:rsidP="008D376A">
            <w:pPr>
              <w:pStyle w:val="TAL"/>
              <w:rPr>
                <w:rFonts w:cs="Arial"/>
                <w:szCs w:val="18"/>
              </w:rPr>
            </w:pPr>
            <w:r w:rsidRPr="00690A26">
              <w:rPr>
                <w:rFonts w:cs="Arial"/>
                <w:szCs w:val="18"/>
              </w:rPr>
              <w:t>This IE may be present in the NFRegister or NFUpdate (NF Profile Complete Replacement) request and shall be absent in the response.</w:t>
            </w:r>
          </w:p>
          <w:p w14:paraId="3CD1BBC4" w14:textId="77777777" w:rsidR="008D376A" w:rsidRPr="00690A26" w:rsidRDefault="008D376A" w:rsidP="008D376A">
            <w:pPr>
              <w:pStyle w:val="TAL"/>
              <w:rPr>
                <w:rFonts w:cs="Arial"/>
                <w:szCs w:val="18"/>
              </w:rPr>
            </w:pPr>
          </w:p>
          <w:p w14:paraId="551D2D96" w14:textId="77777777" w:rsidR="008D376A" w:rsidRPr="00690A26" w:rsidRDefault="008D376A" w:rsidP="008D376A">
            <w:pPr>
              <w:pStyle w:val="TAL"/>
              <w:rPr>
                <w:rFonts w:cs="Arial"/>
                <w:szCs w:val="18"/>
              </w:rPr>
            </w:pPr>
            <w:r w:rsidRPr="00690A26">
              <w:rPr>
                <w:rFonts w:cs="Arial"/>
                <w:szCs w:val="18"/>
              </w:rPr>
              <w:t>true: the NF Service Consumer supports receiving NF Profile Changes in the response.</w:t>
            </w:r>
          </w:p>
          <w:p w14:paraId="5B6AB619" w14:textId="77777777" w:rsidR="008D376A" w:rsidRPr="00690A26" w:rsidRDefault="008D376A" w:rsidP="008D376A">
            <w:pPr>
              <w:pStyle w:val="TAL"/>
              <w:rPr>
                <w:rFonts w:cs="Arial"/>
                <w:szCs w:val="18"/>
              </w:rPr>
            </w:pPr>
          </w:p>
          <w:p w14:paraId="27D8B86C" w14:textId="77777777" w:rsidR="008D376A" w:rsidRPr="00690A26" w:rsidRDefault="008D376A" w:rsidP="008D376A">
            <w:pPr>
              <w:pStyle w:val="TAL"/>
              <w:rPr>
                <w:rFonts w:cs="Arial"/>
                <w:szCs w:val="18"/>
              </w:rPr>
            </w:pPr>
            <w:r w:rsidRPr="00690A26">
              <w:rPr>
                <w:rFonts w:cs="Arial"/>
                <w:szCs w:val="18"/>
              </w:rPr>
              <w:t>false (default): the NF Service Consumer does not support receiving NF Profile Changes in the response.</w:t>
            </w:r>
          </w:p>
          <w:p w14:paraId="4027CAD2" w14:textId="77777777" w:rsidR="008D376A" w:rsidRPr="00690A26" w:rsidRDefault="008D376A" w:rsidP="008D376A">
            <w:pPr>
              <w:pStyle w:val="TAL"/>
              <w:rPr>
                <w:rFonts w:cs="Arial"/>
                <w:szCs w:val="18"/>
              </w:rPr>
            </w:pPr>
          </w:p>
          <w:p w14:paraId="519CADFC" w14:textId="77777777" w:rsidR="008D376A" w:rsidRPr="00690A26" w:rsidRDefault="008D376A" w:rsidP="008D376A">
            <w:pPr>
              <w:pStyle w:val="TAL"/>
              <w:rPr>
                <w:rFonts w:cs="Arial"/>
                <w:szCs w:val="18"/>
              </w:rPr>
            </w:pPr>
            <w:r w:rsidRPr="00690A26">
              <w:rPr>
                <w:rFonts w:cs="Arial"/>
                <w:szCs w:val="18"/>
              </w:rPr>
              <w:t>Write-Only: true</w:t>
            </w:r>
          </w:p>
        </w:tc>
      </w:tr>
      <w:tr w:rsidR="008D376A" w:rsidRPr="00690A26" w14:paraId="60A3CD9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1EB6CC0" w14:textId="77777777" w:rsidR="008D376A" w:rsidRPr="00690A26" w:rsidRDefault="008D376A" w:rsidP="008D376A">
            <w:pPr>
              <w:pStyle w:val="TAL"/>
            </w:pPr>
            <w:bookmarkStart w:id="16" w:name="_Hlk2599001"/>
            <w:r w:rsidRPr="00690A26">
              <w:t>nfProfileChangesInd</w:t>
            </w:r>
            <w:bookmarkEnd w:id="16"/>
          </w:p>
        </w:tc>
        <w:tc>
          <w:tcPr>
            <w:tcW w:w="1559" w:type="dxa"/>
            <w:tcBorders>
              <w:top w:val="single" w:sz="4" w:space="0" w:color="auto"/>
              <w:left w:val="single" w:sz="4" w:space="0" w:color="auto"/>
              <w:bottom w:val="single" w:sz="4" w:space="0" w:color="auto"/>
              <w:right w:val="single" w:sz="4" w:space="0" w:color="auto"/>
            </w:tcBorders>
          </w:tcPr>
          <w:p w14:paraId="4FB7D79F" w14:textId="77777777" w:rsidR="008D376A" w:rsidRPr="00690A26" w:rsidRDefault="008D376A" w:rsidP="008D376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AD7BF62"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D5FD87"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6BDF3D" w14:textId="77777777" w:rsidR="008D376A" w:rsidRPr="00690A26" w:rsidRDefault="008D376A" w:rsidP="008D376A">
            <w:pPr>
              <w:pStyle w:val="TAL"/>
              <w:rPr>
                <w:rFonts w:cs="Arial"/>
                <w:szCs w:val="18"/>
              </w:rPr>
            </w:pPr>
            <w:r w:rsidRPr="00690A26">
              <w:rPr>
                <w:rFonts w:cs="Arial"/>
                <w:szCs w:val="18"/>
              </w:rPr>
              <w:t>NF Profile Changes Indicator.</w:t>
            </w:r>
          </w:p>
          <w:p w14:paraId="2A5FEDAB" w14:textId="77777777" w:rsidR="008D376A" w:rsidRPr="00690A26" w:rsidRDefault="008D376A" w:rsidP="008D376A">
            <w:pPr>
              <w:pStyle w:val="TAL"/>
              <w:rPr>
                <w:rFonts w:cs="Arial"/>
                <w:szCs w:val="18"/>
              </w:rPr>
            </w:pPr>
            <w:r w:rsidRPr="00690A26">
              <w:rPr>
                <w:rFonts w:cs="Arial"/>
                <w:szCs w:val="18"/>
              </w:rPr>
              <w:t>See Annex B.</w:t>
            </w:r>
          </w:p>
          <w:p w14:paraId="3D2D900A" w14:textId="77777777" w:rsidR="008D376A" w:rsidRPr="00690A26" w:rsidRDefault="008D376A" w:rsidP="008D376A">
            <w:pPr>
              <w:pStyle w:val="TAL"/>
              <w:rPr>
                <w:rFonts w:cs="Arial"/>
                <w:szCs w:val="18"/>
              </w:rPr>
            </w:pPr>
          </w:p>
          <w:p w14:paraId="17FB9E16" w14:textId="77777777" w:rsidR="008D376A" w:rsidRPr="00690A26" w:rsidRDefault="008D376A" w:rsidP="008D376A">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AEC6C4A" w14:textId="77777777" w:rsidR="008D376A" w:rsidRPr="00690A26" w:rsidRDefault="008D376A" w:rsidP="008D376A">
            <w:pPr>
              <w:pStyle w:val="TAL"/>
              <w:rPr>
                <w:rFonts w:cs="Arial"/>
                <w:szCs w:val="18"/>
              </w:rPr>
            </w:pPr>
          </w:p>
          <w:p w14:paraId="4B03127F" w14:textId="77777777" w:rsidR="008D376A" w:rsidRPr="00690A26" w:rsidRDefault="008D376A" w:rsidP="008D376A">
            <w:pPr>
              <w:pStyle w:val="TAL"/>
              <w:rPr>
                <w:rFonts w:cs="Arial"/>
                <w:szCs w:val="18"/>
              </w:rPr>
            </w:pPr>
            <w:r w:rsidRPr="00690A26">
              <w:rPr>
                <w:rFonts w:cs="Arial"/>
                <w:szCs w:val="18"/>
              </w:rPr>
              <w:t>true: the NF Profile contains NF Profile changes.</w:t>
            </w:r>
          </w:p>
          <w:p w14:paraId="4FE97424" w14:textId="77777777" w:rsidR="008D376A" w:rsidRPr="00690A26" w:rsidRDefault="008D376A" w:rsidP="008D376A">
            <w:pPr>
              <w:pStyle w:val="TAL"/>
              <w:rPr>
                <w:rFonts w:cs="Arial"/>
                <w:szCs w:val="18"/>
              </w:rPr>
            </w:pPr>
            <w:r w:rsidRPr="00690A26">
              <w:rPr>
                <w:rFonts w:cs="Arial"/>
                <w:szCs w:val="18"/>
              </w:rPr>
              <w:t>false (default): complete NF Profile.</w:t>
            </w:r>
          </w:p>
          <w:p w14:paraId="4A197965" w14:textId="77777777" w:rsidR="008D376A" w:rsidRPr="00690A26" w:rsidRDefault="008D376A" w:rsidP="008D376A">
            <w:pPr>
              <w:pStyle w:val="TAL"/>
              <w:rPr>
                <w:rFonts w:cs="Arial"/>
                <w:szCs w:val="18"/>
              </w:rPr>
            </w:pPr>
          </w:p>
          <w:p w14:paraId="4E52FC3F" w14:textId="77777777" w:rsidR="008D376A" w:rsidRPr="00690A26" w:rsidRDefault="008D376A" w:rsidP="008D376A">
            <w:pPr>
              <w:pStyle w:val="TAL"/>
              <w:rPr>
                <w:rFonts w:cs="Arial"/>
                <w:szCs w:val="18"/>
              </w:rPr>
            </w:pPr>
            <w:r w:rsidRPr="00690A26">
              <w:rPr>
                <w:rFonts w:cs="Arial"/>
                <w:szCs w:val="18"/>
              </w:rPr>
              <w:t>Read-Only: true</w:t>
            </w:r>
          </w:p>
        </w:tc>
      </w:tr>
      <w:tr w:rsidR="008D376A" w:rsidRPr="00690A26" w14:paraId="6C74BE9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712BF06" w14:textId="77777777" w:rsidR="008D376A" w:rsidRPr="00690A26" w:rsidRDefault="008D376A" w:rsidP="008D376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5370040" w14:textId="77777777" w:rsidR="008D376A" w:rsidRPr="00690A26" w:rsidRDefault="008D376A" w:rsidP="008D376A">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A11847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14CFAE"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70345B" w14:textId="77777777" w:rsidR="008D376A" w:rsidRPr="00690A26" w:rsidRDefault="008D376A" w:rsidP="008D376A">
            <w:pPr>
              <w:pStyle w:val="TAL"/>
              <w:rPr>
                <w:rFonts w:cs="Arial"/>
                <w:szCs w:val="18"/>
              </w:rPr>
            </w:pPr>
            <w:r w:rsidRPr="00690A26">
              <w:rPr>
                <w:rFonts w:cs="Arial"/>
                <w:szCs w:val="18"/>
              </w:rPr>
              <w:t>Notification endpoints for different notification types.</w:t>
            </w:r>
          </w:p>
          <w:p w14:paraId="3595617F" w14:textId="77777777" w:rsidR="008D376A" w:rsidRPr="00690A26" w:rsidRDefault="008D376A" w:rsidP="008D376A">
            <w:pPr>
              <w:pStyle w:val="TAL"/>
              <w:rPr>
                <w:rFonts w:cs="Arial"/>
                <w:szCs w:val="18"/>
              </w:rPr>
            </w:pPr>
            <w:r w:rsidRPr="00690A26">
              <w:rPr>
                <w:rFonts w:cs="Arial"/>
                <w:szCs w:val="18"/>
              </w:rPr>
              <w:t>(NOTE 10)</w:t>
            </w:r>
          </w:p>
          <w:p w14:paraId="3ECA2831" w14:textId="77777777" w:rsidR="008D376A" w:rsidRPr="00690A26" w:rsidRDefault="008D376A" w:rsidP="008D376A">
            <w:pPr>
              <w:pStyle w:val="TAL"/>
              <w:rPr>
                <w:rFonts w:cs="Arial"/>
                <w:szCs w:val="18"/>
              </w:rPr>
            </w:pPr>
          </w:p>
        </w:tc>
      </w:tr>
      <w:tr w:rsidR="008D376A" w:rsidRPr="00690A26" w14:paraId="779BF37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5C051B7" w14:textId="77777777" w:rsidR="008D376A" w:rsidRPr="00690A26" w:rsidRDefault="008D376A" w:rsidP="008D376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E0BAF6C" w14:textId="77777777" w:rsidR="008D376A" w:rsidRPr="00690A26" w:rsidRDefault="008D376A" w:rsidP="008D376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3155A930"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485FF1"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581A8" w14:textId="77777777" w:rsidR="008D376A" w:rsidRPr="00690A26" w:rsidRDefault="008D376A" w:rsidP="008D376A">
            <w:pPr>
              <w:pStyle w:val="TAL"/>
              <w:rPr>
                <w:rFonts w:cs="Arial"/>
                <w:szCs w:val="18"/>
              </w:rPr>
            </w:pPr>
            <w:r w:rsidRPr="00690A26">
              <w:rPr>
                <w:rFonts w:cs="Arial"/>
                <w:szCs w:val="18"/>
              </w:rPr>
              <w:t>Specific data for the LMF</w:t>
            </w:r>
          </w:p>
        </w:tc>
      </w:tr>
      <w:tr w:rsidR="008D376A" w:rsidRPr="00690A26" w14:paraId="69EFB36C"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4D798DC" w14:textId="77777777" w:rsidR="008D376A" w:rsidRPr="00690A26" w:rsidRDefault="008D376A" w:rsidP="008D376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E10032B" w14:textId="77777777" w:rsidR="008D376A" w:rsidRPr="00690A26" w:rsidRDefault="008D376A" w:rsidP="008D376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7565AE4"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E9C79A"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9B3290" w14:textId="77777777" w:rsidR="008D376A" w:rsidRPr="00690A26" w:rsidRDefault="008D376A" w:rsidP="008D376A">
            <w:pPr>
              <w:pStyle w:val="TAL"/>
              <w:rPr>
                <w:rFonts w:cs="Arial"/>
                <w:szCs w:val="18"/>
              </w:rPr>
            </w:pPr>
            <w:r w:rsidRPr="00690A26">
              <w:rPr>
                <w:rFonts w:cs="Arial"/>
                <w:szCs w:val="18"/>
              </w:rPr>
              <w:t>Specific data for the GMLC</w:t>
            </w:r>
          </w:p>
        </w:tc>
      </w:tr>
      <w:tr w:rsidR="008D376A" w:rsidRPr="00690A26" w14:paraId="73FD0BDC"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BC332D7" w14:textId="77777777" w:rsidR="008D376A" w:rsidRPr="00690A26" w:rsidRDefault="008D376A" w:rsidP="008D376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A823E90" w14:textId="77777777" w:rsidR="008D376A" w:rsidRPr="00690A26" w:rsidRDefault="008D376A" w:rsidP="008D376A">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71A7200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85C222"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754E5F" w14:textId="77777777" w:rsidR="008D376A" w:rsidRPr="00690A26" w:rsidRDefault="008D376A" w:rsidP="008D376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84C58F3" w14:textId="77777777" w:rsidR="008D376A" w:rsidRPr="00690A26" w:rsidRDefault="008D376A" w:rsidP="008D376A">
            <w:pPr>
              <w:pStyle w:val="TAL"/>
              <w:rPr>
                <w:rFonts w:cs="Arial"/>
                <w:szCs w:val="18"/>
              </w:rPr>
            </w:pPr>
            <w:r w:rsidRPr="00690A26">
              <w:t xml:space="preserve">At most one NF Set ID shall be indicated per PLMN of the NF.  </w:t>
            </w:r>
          </w:p>
        </w:tc>
      </w:tr>
      <w:tr w:rsidR="008D376A" w:rsidRPr="00690A26" w14:paraId="3FEC4DC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DBCEFDB" w14:textId="77777777" w:rsidR="008D376A" w:rsidRPr="00690A26" w:rsidRDefault="008D376A" w:rsidP="008D376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44A84FD" w14:textId="77777777" w:rsidR="008D376A" w:rsidRPr="00690A26" w:rsidRDefault="008D376A" w:rsidP="008D376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9DCD559"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F17F57"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AEF570" w14:textId="77777777" w:rsidR="008D376A" w:rsidRPr="00690A26" w:rsidRDefault="008D376A" w:rsidP="008D376A">
            <w:pPr>
              <w:pStyle w:val="TAL"/>
              <w:rPr>
                <w:rFonts w:cs="Arial"/>
                <w:szCs w:val="18"/>
                <w:lang w:eastAsia="zh-CN"/>
              </w:rPr>
            </w:pPr>
            <w:r w:rsidRPr="00690A26">
              <w:rPr>
                <w:rFonts w:cs="Arial" w:hint="eastAsia"/>
                <w:szCs w:val="18"/>
                <w:lang w:eastAsia="zh-CN"/>
              </w:rPr>
              <w:t xml:space="preserve">The served area(s) of the NF instance. </w:t>
            </w:r>
          </w:p>
          <w:p w14:paraId="510A9271" w14:textId="77777777" w:rsidR="008D376A" w:rsidRPr="00690A26" w:rsidRDefault="008D376A" w:rsidP="008D376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1DA0E134" w14:textId="77777777" w:rsidR="008D376A" w:rsidRPr="00690A26" w:rsidRDefault="008D376A" w:rsidP="008D376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D376A" w:rsidRPr="00690A26" w14:paraId="62A63CC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7717701" w14:textId="77777777" w:rsidR="008D376A" w:rsidRPr="00690A26" w:rsidRDefault="008D376A" w:rsidP="008D376A">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6EF50C9" w14:textId="77777777" w:rsidR="008D376A" w:rsidRPr="00690A26" w:rsidRDefault="008D376A" w:rsidP="008D376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5FAE652" w14:textId="77777777" w:rsidR="008D376A" w:rsidRPr="00690A26" w:rsidRDefault="008D376A" w:rsidP="008D3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28D37" w14:textId="77777777" w:rsidR="008D376A" w:rsidRPr="00690A26" w:rsidRDefault="008D376A" w:rsidP="008D3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D03E03" w14:textId="77777777" w:rsidR="008D376A" w:rsidRDefault="008D376A" w:rsidP="008D376A">
            <w:pPr>
              <w:pStyle w:val="TAL"/>
            </w:pPr>
            <w:r>
              <w:rPr>
                <w:rFonts w:cs="Arial"/>
                <w:szCs w:val="18"/>
                <w:lang w:eastAsia="zh-CN"/>
              </w:rPr>
              <w:t xml:space="preserve">This IE indicates whether the NF supports </w:t>
            </w:r>
            <w:r>
              <w:t>Load Control based on LCI Header (see clause 6.3 of 3GPP TS 29.500 [4]).</w:t>
            </w:r>
          </w:p>
          <w:p w14:paraId="5FE7DA6C" w14:textId="77777777" w:rsidR="008D376A" w:rsidRDefault="008D376A" w:rsidP="008D376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CB33933" w14:textId="77777777" w:rsidR="008D376A" w:rsidRPr="00690A26" w:rsidRDefault="008D376A" w:rsidP="008D376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 xml:space="preserve">does not support the </w:t>
            </w:r>
            <w:r>
              <w:tab/>
            </w:r>
            <w:r>
              <w:rPr>
                <w:rFonts w:cs="Arial"/>
                <w:szCs w:val="18"/>
              </w:rPr>
              <w:t>feature.</w:t>
            </w:r>
          </w:p>
        </w:tc>
      </w:tr>
      <w:tr w:rsidR="008D376A" w:rsidRPr="00690A26" w14:paraId="7FDD7C0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E779E87" w14:textId="77777777" w:rsidR="008D376A" w:rsidRPr="00690A26" w:rsidRDefault="008D376A" w:rsidP="008D376A">
            <w:pPr>
              <w:pStyle w:val="TAL"/>
              <w:rPr>
                <w:lang w:eastAsia="zh-CN"/>
              </w:rPr>
            </w:pPr>
            <w:r>
              <w:rPr>
                <w:lang w:eastAsia="zh-CN"/>
              </w:rPr>
              <w:lastRenderedPageBreak/>
              <w:t>olcHSupportInd</w:t>
            </w:r>
          </w:p>
        </w:tc>
        <w:tc>
          <w:tcPr>
            <w:tcW w:w="1559" w:type="dxa"/>
            <w:tcBorders>
              <w:top w:val="single" w:sz="4" w:space="0" w:color="auto"/>
              <w:left w:val="single" w:sz="4" w:space="0" w:color="auto"/>
              <w:bottom w:val="single" w:sz="4" w:space="0" w:color="auto"/>
              <w:right w:val="single" w:sz="4" w:space="0" w:color="auto"/>
            </w:tcBorders>
          </w:tcPr>
          <w:p w14:paraId="6E0965E6" w14:textId="77777777" w:rsidR="008D376A" w:rsidRPr="00690A26" w:rsidRDefault="008D376A" w:rsidP="008D376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99725FB" w14:textId="77777777" w:rsidR="008D376A" w:rsidRPr="00690A26" w:rsidRDefault="008D376A" w:rsidP="008D3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991116" w14:textId="77777777" w:rsidR="008D376A" w:rsidRPr="00690A26" w:rsidRDefault="008D376A" w:rsidP="008D3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31390F" w14:textId="77777777" w:rsidR="008D376A" w:rsidRDefault="008D376A" w:rsidP="008D376A">
            <w:pPr>
              <w:pStyle w:val="TAL"/>
            </w:pPr>
            <w:r>
              <w:rPr>
                <w:rFonts w:cs="Arial"/>
                <w:szCs w:val="18"/>
                <w:lang w:eastAsia="zh-CN"/>
              </w:rPr>
              <w:t>This IE indicates whether the NF supports Overl</w:t>
            </w:r>
            <w:r>
              <w:t>oad Control based on OCI Header (see clause 6.4 of 3GPP TS 29.500 [4]).</w:t>
            </w:r>
          </w:p>
          <w:p w14:paraId="6066B38A" w14:textId="77777777" w:rsidR="008D376A" w:rsidRDefault="008D376A" w:rsidP="008D376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F028CB9" w14:textId="77777777" w:rsidR="008D376A" w:rsidRPr="00690A26" w:rsidRDefault="008D376A" w:rsidP="008D376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 xml:space="preserve">NF does not support the </w:t>
            </w:r>
            <w:r>
              <w:tab/>
            </w:r>
            <w:r>
              <w:rPr>
                <w:rFonts w:cs="Arial"/>
                <w:szCs w:val="18"/>
              </w:rPr>
              <w:t>feature.</w:t>
            </w:r>
          </w:p>
        </w:tc>
      </w:tr>
      <w:tr w:rsidR="008D376A" w:rsidRPr="00690A26" w14:paraId="5DA5AFA3" w14:textId="77777777" w:rsidTr="008D37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EB3AA8" w14:textId="77777777" w:rsidR="008D376A" w:rsidRPr="00690A26" w:rsidRDefault="008D376A" w:rsidP="008D376A">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1362874" w14:textId="77777777" w:rsidR="008D376A" w:rsidRPr="00690A26" w:rsidRDefault="008D376A" w:rsidP="008D376A">
            <w:pPr>
              <w:pStyle w:val="TAN"/>
            </w:pPr>
            <w:r w:rsidRPr="00690A26">
              <w:t>NOTE 2:</w:t>
            </w:r>
            <w:r w:rsidRPr="00690A26">
              <w:tab/>
              <w:t>If the type of Network Function is UPF, the addressing information is for the UPF N4 interface.</w:t>
            </w:r>
          </w:p>
          <w:p w14:paraId="25BAD9DC" w14:textId="77777777" w:rsidR="008D376A" w:rsidRPr="00690A26" w:rsidRDefault="008D376A" w:rsidP="008D376A">
            <w:pPr>
              <w:pStyle w:val="TAN"/>
            </w:pPr>
            <w:r w:rsidRPr="00690A26">
              <w:t>NOTE 3:</w:t>
            </w:r>
            <w:r w:rsidRPr="00690A26">
              <w:tab/>
              <w:t>A requester NF may use this information to select a NF instance (e.g. a NF instance preferably located in the same data center).</w:t>
            </w:r>
          </w:p>
          <w:p w14:paraId="0C44A019" w14:textId="77777777" w:rsidR="008D376A" w:rsidRPr="00690A26" w:rsidRDefault="008D376A" w:rsidP="008D376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FBE8406" w14:textId="77777777" w:rsidR="008D376A" w:rsidRPr="00690A26" w:rsidRDefault="008D376A" w:rsidP="008D376A">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0ADBA2B7" w14:textId="77777777" w:rsidR="008D376A" w:rsidRPr="00690A26" w:rsidRDefault="008D376A" w:rsidP="008D376A">
            <w:pPr>
              <w:pStyle w:val="TAN"/>
              <w:rPr>
                <w:rFonts w:cs="Arial"/>
                <w:szCs w:val="18"/>
              </w:rPr>
            </w:pPr>
            <w:r w:rsidRPr="00690A26">
              <w:t>NOTE 6:</w:t>
            </w:r>
            <w:r w:rsidRPr="00690A26">
              <w:tab/>
            </w:r>
            <w:bookmarkStart w:id="17"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7"/>
            <w:r w:rsidRPr="00690A26">
              <w:t xml:space="preserve">. </w:t>
            </w:r>
            <w:r w:rsidRPr="00690A26">
              <w:rPr>
                <w:rFonts w:cs="Arial"/>
                <w:szCs w:val="18"/>
              </w:rPr>
              <w:t>See clause 6.2 of 3GPP 23.527 [27].</w:t>
            </w:r>
          </w:p>
          <w:p w14:paraId="26FDF35D" w14:textId="77777777" w:rsidR="008D376A" w:rsidRPr="00690A26" w:rsidRDefault="008D376A" w:rsidP="008D376A">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6E090E" w14:textId="77777777" w:rsidR="008D376A" w:rsidRPr="00690A26" w:rsidRDefault="008D376A" w:rsidP="008D376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35E48DC" w14:textId="77777777" w:rsidR="008D376A" w:rsidRPr="00690A26" w:rsidRDefault="008D376A" w:rsidP="008D376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31DF39D" w14:textId="77777777" w:rsidR="008D376A" w:rsidRPr="00690A26" w:rsidRDefault="008D376A" w:rsidP="008D376A">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F17CA1F" w14:textId="77777777" w:rsidR="008D376A" w:rsidRPr="00690A26" w:rsidRDefault="008D376A" w:rsidP="008D376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1EB1B2F3" w14:textId="77777777" w:rsidR="008D376A" w:rsidRPr="00690A26" w:rsidRDefault="008D376A" w:rsidP="008D376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14:paraId="222AC3C9" w14:textId="77777777" w:rsidR="008D376A" w:rsidRPr="00690A26" w:rsidRDefault="008D376A" w:rsidP="008D376A">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384FF434" w14:textId="20BDD7EC" w:rsidR="008D376A" w:rsidRDefault="008D376A" w:rsidP="008D376A">
      <w:pPr>
        <w:rPr>
          <w:lang w:val="en-US"/>
        </w:rPr>
      </w:pPr>
    </w:p>
    <w:p w14:paraId="2E112B8A" w14:textId="63C00673" w:rsidR="00C33D7C" w:rsidRDefault="00C33D7C" w:rsidP="008D376A">
      <w:pPr>
        <w:rPr>
          <w:lang w:val="en-US"/>
        </w:rPr>
      </w:pPr>
    </w:p>
    <w:p w14:paraId="56D530D7" w14:textId="24197437" w:rsidR="00C33D7C" w:rsidRPr="006B5418" w:rsidRDefault="00C33D7C" w:rsidP="00C33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84F9F" w14:textId="77777777" w:rsidR="008D376A" w:rsidRPr="00690A26" w:rsidRDefault="008D376A" w:rsidP="008D376A">
      <w:pPr>
        <w:pStyle w:val="Heading5"/>
      </w:pPr>
      <w:bookmarkStart w:id="18" w:name="_Toc24937654"/>
      <w:bookmarkStart w:id="19" w:name="_Toc33962469"/>
      <w:r w:rsidRPr="00690A26">
        <w:lastRenderedPageBreak/>
        <w:t>6.1.6.2.3</w:t>
      </w:r>
      <w:r w:rsidRPr="00690A26">
        <w:tab/>
        <w:t>Type: NFService</w:t>
      </w:r>
      <w:bookmarkEnd w:id="18"/>
      <w:bookmarkEnd w:id="19"/>
    </w:p>
    <w:p w14:paraId="4CF373B5" w14:textId="77777777" w:rsidR="008D376A" w:rsidRPr="00690A26" w:rsidRDefault="008D376A" w:rsidP="008D376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D376A" w:rsidRPr="00690A26" w14:paraId="008E847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AAC4CA" w14:textId="77777777" w:rsidR="008D376A" w:rsidRPr="00690A26" w:rsidRDefault="008D376A" w:rsidP="008D376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C51A6" w14:textId="77777777" w:rsidR="008D376A" w:rsidRPr="00690A26" w:rsidRDefault="008D376A" w:rsidP="008D376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52617" w14:textId="77777777" w:rsidR="008D376A" w:rsidRPr="00690A26" w:rsidRDefault="008D376A" w:rsidP="008D376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F349EC" w14:textId="77777777" w:rsidR="008D376A" w:rsidRPr="00690A26" w:rsidRDefault="008D376A" w:rsidP="008D376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67CF75" w14:textId="77777777" w:rsidR="008D376A" w:rsidRPr="00690A26" w:rsidRDefault="008D376A" w:rsidP="008D376A">
            <w:pPr>
              <w:pStyle w:val="TAH"/>
              <w:rPr>
                <w:rFonts w:cs="Arial"/>
                <w:szCs w:val="18"/>
              </w:rPr>
            </w:pPr>
            <w:r w:rsidRPr="00690A26">
              <w:rPr>
                <w:rFonts w:cs="Arial"/>
                <w:szCs w:val="18"/>
              </w:rPr>
              <w:t>Description</w:t>
            </w:r>
          </w:p>
        </w:tc>
      </w:tr>
      <w:tr w:rsidR="008D376A" w:rsidRPr="00690A26" w14:paraId="187A7A5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67D5FBC" w14:textId="77777777" w:rsidR="008D376A" w:rsidRPr="00690A26" w:rsidRDefault="008D376A" w:rsidP="008D376A">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42CEB592" w14:textId="77777777" w:rsidR="008D376A" w:rsidRPr="00690A26" w:rsidRDefault="008D376A" w:rsidP="008D376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F18743D"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830059A"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3BCB0" w14:textId="77777777" w:rsidR="008D376A" w:rsidRPr="00690A26" w:rsidRDefault="008D376A" w:rsidP="008D376A">
            <w:pPr>
              <w:pStyle w:val="TAL"/>
              <w:rPr>
                <w:rFonts w:cs="Arial"/>
                <w:szCs w:val="18"/>
              </w:rPr>
            </w:pPr>
            <w:r w:rsidRPr="00690A26">
              <w:rPr>
                <w:rFonts w:cs="Arial"/>
                <w:szCs w:val="18"/>
              </w:rPr>
              <w:t>Unique ID of the service instance within a given NF Instance</w:t>
            </w:r>
          </w:p>
        </w:tc>
      </w:tr>
      <w:tr w:rsidR="008D376A" w:rsidRPr="00690A26" w14:paraId="2177F10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DB328C1" w14:textId="77777777" w:rsidR="008D376A" w:rsidRPr="00690A26" w:rsidRDefault="008D376A" w:rsidP="008D376A">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4D2F37D9" w14:textId="77777777" w:rsidR="008D376A" w:rsidRPr="00690A26" w:rsidRDefault="008D376A" w:rsidP="008D376A">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277E6177"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6DDFB5"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2BF58D" w14:textId="77777777" w:rsidR="008D376A" w:rsidRPr="00690A26" w:rsidRDefault="008D376A" w:rsidP="008D376A">
            <w:pPr>
              <w:pStyle w:val="TAL"/>
              <w:rPr>
                <w:rFonts w:cs="Arial"/>
                <w:szCs w:val="18"/>
              </w:rPr>
            </w:pPr>
            <w:r w:rsidRPr="00690A26">
              <w:rPr>
                <w:rFonts w:cs="Arial"/>
                <w:szCs w:val="18"/>
              </w:rPr>
              <w:t>Name of the service instance (e.g. "nudm-sdm")</w:t>
            </w:r>
          </w:p>
        </w:tc>
      </w:tr>
      <w:tr w:rsidR="008D376A" w:rsidRPr="00690A26" w14:paraId="1D935EE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1673680" w14:textId="77777777" w:rsidR="008D376A" w:rsidRPr="00690A26" w:rsidRDefault="008D376A" w:rsidP="008D376A">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3FA27782" w14:textId="77777777" w:rsidR="008D376A" w:rsidRPr="00690A26" w:rsidRDefault="008D376A" w:rsidP="008D376A">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56CF9A1B"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57DC84"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B3A492" w14:textId="77777777" w:rsidR="008D376A" w:rsidRPr="00690A26" w:rsidRDefault="008D376A" w:rsidP="008D376A">
            <w:pPr>
              <w:pStyle w:val="TAL"/>
              <w:rPr>
                <w:rFonts w:cs="Arial"/>
                <w:szCs w:val="18"/>
              </w:rPr>
            </w:pPr>
            <w:r w:rsidRPr="00690A26">
              <w:rPr>
                <w:rFonts w:cs="Arial"/>
                <w:szCs w:val="18"/>
              </w:rPr>
              <w:t>The API versions supported by the NF Service and if available, the corresponding retirement date of the NF Service.</w:t>
            </w:r>
          </w:p>
          <w:p w14:paraId="74BD4F2D" w14:textId="77777777" w:rsidR="008D376A" w:rsidRPr="00690A26" w:rsidRDefault="008D376A" w:rsidP="008D376A">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8D376A" w:rsidRPr="00690A26" w14:paraId="0F5A4E5F"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9AC403F" w14:textId="77777777" w:rsidR="008D376A" w:rsidRPr="00690A26" w:rsidRDefault="008D376A" w:rsidP="008D376A">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20298E8D" w14:textId="77777777" w:rsidR="008D376A" w:rsidRPr="00690A26" w:rsidRDefault="008D376A" w:rsidP="008D376A">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754E6CA5"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AAE356"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E03B93" w14:textId="77777777" w:rsidR="008D376A" w:rsidRPr="00690A26" w:rsidRDefault="008D376A" w:rsidP="008D376A">
            <w:pPr>
              <w:pStyle w:val="TAL"/>
              <w:rPr>
                <w:rFonts w:cs="Arial"/>
                <w:szCs w:val="18"/>
              </w:rPr>
            </w:pPr>
            <w:r w:rsidRPr="00690A26">
              <w:rPr>
                <w:rFonts w:cs="Arial"/>
                <w:szCs w:val="18"/>
              </w:rPr>
              <w:t>URI scheme (e.g. "http", "https")</w:t>
            </w:r>
          </w:p>
        </w:tc>
      </w:tr>
      <w:tr w:rsidR="008D376A" w:rsidRPr="00690A26" w14:paraId="20067A7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67D4F6E" w14:textId="77777777" w:rsidR="008D376A" w:rsidRPr="00690A26" w:rsidRDefault="008D376A" w:rsidP="008D376A">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605CFC49" w14:textId="77777777" w:rsidR="008D376A" w:rsidRPr="00690A26" w:rsidDel="00910E26" w:rsidRDefault="008D376A" w:rsidP="008D376A">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6A4767BD"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063BB17"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0D3DBF" w14:textId="77777777" w:rsidR="008D376A" w:rsidRPr="00690A26" w:rsidDel="00910E26" w:rsidRDefault="008D376A" w:rsidP="008D376A">
            <w:pPr>
              <w:pStyle w:val="TAL"/>
              <w:rPr>
                <w:rFonts w:cs="Arial"/>
                <w:szCs w:val="18"/>
              </w:rPr>
            </w:pPr>
            <w:r w:rsidRPr="00690A26">
              <w:rPr>
                <w:rFonts w:cs="Arial"/>
                <w:szCs w:val="18"/>
              </w:rPr>
              <w:t>Status of the NF Service Instance (NOTE 3)</w:t>
            </w:r>
          </w:p>
        </w:tc>
      </w:tr>
      <w:tr w:rsidR="008D376A" w:rsidRPr="00690A26" w14:paraId="645F6DE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394016A" w14:textId="77777777" w:rsidR="008D376A" w:rsidRPr="00690A26" w:rsidRDefault="008D376A" w:rsidP="008D376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0071A78" w14:textId="77777777" w:rsidR="008D376A" w:rsidRPr="00690A26" w:rsidRDefault="008D376A" w:rsidP="008D376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B8F5B11"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A55D1E"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F1F562" w14:textId="77777777" w:rsidR="008D376A" w:rsidRPr="00690A26" w:rsidRDefault="008D376A" w:rsidP="008D376A">
            <w:pPr>
              <w:pStyle w:val="TAL"/>
              <w:rPr>
                <w:rFonts w:cs="Arial"/>
                <w:szCs w:val="18"/>
              </w:rPr>
            </w:pPr>
            <w:r w:rsidRPr="00690A26">
              <w:rPr>
                <w:rFonts w:cs="Arial"/>
                <w:szCs w:val="18"/>
              </w:rPr>
              <w:t>FQDN of the NF Service Instance (NOTE 1) (NOTE 8)</w:t>
            </w:r>
          </w:p>
        </w:tc>
      </w:tr>
      <w:tr w:rsidR="008D376A" w:rsidRPr="00690A26" w14:paraId="3F958CAA"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C07B3FF" w14:textId="77777777" w:rsidR="008D376A" w:rsidRPr="00690A26" w:rsidRDefault="008D376A" w:rsidP="008D376A">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0E911442" w14:textId="77777777" w:rsidR="008D376A" w:rsidRPr="00690A26" w:rsidRDefault="008D376A" w:rsidP="008D376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EC2DA8D"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7445D"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168869" w14:textId="77777777" w:rsidR="008D376A" w:rsidRPr="00690A26" w:rsidRDefault="008D376A" w:rsidP="008D376A">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647C222C" w14:textId="77777777" w:rsidR="008D376A" w:rsidRPr="00690A26" w:rsidRDefault="008D376A" w:rsidP="008D376A">
            <w:pPr>
              <w:pStyle w:val="TAL"/>
              <w:rPr>
                <w:rFonts w:cs="Arial"/>
                <w:szCs w:val="18"/>
              </w:rPr>
            </w:pPr>
          </w:p>
          <w:p w14:paraId="0937DFE8" w14:textId="77777777" w:rsidR="008D376A" w:rsidRPr="00690A26" w:rsidRDefault="008D376A" w:rsidP="008D376A">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8D376A" w:rsidRPr="00690A26" w14:paraId="0A997400"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742373D" w14:textId="77777777" w:rsidR="008D376A" w:rsidRPr="00690A26" w:rsidRDefault="008D376A" w:rsidP="008D376A">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724E050F" w14:textId="77777777" w:rsidR="008D376A" w:rsidRPr="00690A26" w:rsidRDefault="008D376A" w:rsidP="008D376A">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362511DA"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2AA658"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3C691E" w14:textId="77777777" w:rsidR="008D376A" w:rsidRPr="00690A26" w:rsidRDefault="008D376A" w:rsidP="008D376A">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8D376A" w:rsidRPr="00690A26" w14:paraId="362E1F8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C03DE25" w14:textId="77777777" w:rsidR="008D376A" w:rsidRPr="00690A26" w:rsidRDefault="008D376A" w:rsidP="008D376A">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7B6E097B" w14:textId="77777777" w:rsidR="008D376A" w:rsidRPr="00690A26" w:rsidRDefault="008D376A" w:rsidP="008D376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76E9DE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DA32D"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59EEE2" w14:textId="77777777" w:rsidR="008D376A" w:rsidRPr="00690A26" w:rsidRDefault="008D376A" w:rsidP="008D376A">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8D376A" w:rsidRPr="00690A26" w14:paraId="164E372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27D610E" w14:textId="77777777" w:rsidR="008D376A" w:rsidRPr="00690A26" w:rsidRDefault="008D376A" w:rsidP="008D376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F012117" w14:textId="77777777" w:rsidR="008D376A" w:rsidRPr="00690A26" w:rsidRDefault="008D376A" w:rsidP="008D376A">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95F4261"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2409B"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F54B16" w14:textId="77777777" w:rsidR="008D376A" w:rsidRPr="00690A26" w:rsidRDefault="008D376A" w:rsidP="008D376A">
            <w:pPr>
              <w:pStyle w:val="TAL"/>
              <w:rPr>
                <w:rFonts w:cs="Arial"/>
                <w:szCs w:val="18"/>
              </w:rPr>
            </w:pPr>
            <w:r w:rsidRPr="00690A26">
              <w:rPr>
                <w:rFonts w:cs="Arial"/>
                <w:szCs w:val="18"/>
              </w:rPr>
              <w:t>Notification endpoints for different notification types.</w:t>
            </w:r>
          </w:p>
        </w:tc>
      </w:tr>
      <w:tr w:rsidR="008D376A" w:rsidRPr="00690A26" w14:paraId="2FFB705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1A59FF0" w14:textId="77777777" w:rsidR="008D376A" w:rsidRPr="00690A26" w:rsidRDefault="008D376A" w:rsidP="008D376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9F5A7CE" w14:textId="77777777" w:rsidR="008D376A" w:rsidRPr="00690A26" w:rsidRDefault="008D376A" w:rsidP="008D376A">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0338013"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52482"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164D45" w14:textId="77777777" w:rsidR="008D376A" w:rsidRPr="00690A26" w:rsidRDefault="008D376A" w:rsidP="008D376A">
            <w:pPr>
              <w:pStyle w:val="TAL"/>
              <w:rPr>
                <w:rFonts w:cs="Arial"/>
                <w:szCs w:val="18"/>
              </w:rPr>
            </w:pPr>
            <w:r w:rsidRPr="00690A26">
              <w:rPr>
                <w:rFonts w:cs="Arial"/>
                <w:szCs w:val="18"/>
              </w:rPr>
              <w:t>PLMNs allowed to access the service instance (NOTE 5).</w:t>
            </w:r>
          </w:p>
          <w:p w14:paraId="629F12D3" w14:textId="77777777" w:rsidR="008D376A" w:rsidRPr="00690A26" w:rsidRDefault="008D376A" w:rsidP="008D376A">
            <w:pPr>
              <w:pStyle w:val="TAL"/>
              <w:rPr>
                <w:rFonts w:cs="Arial"/>
                <w:szCs w:val="18"/>
              </w:rPr>
            </w:pPr>
          </w:p>
          <w:p w14:paraId="0BA222CA" w14:textId="77777777" w:rsidR="008D376A" w:rsidRPr="00690A26" w:rsidRDefault="008D376A" w:rsidP="008D376A">
            <w:pPr>
              <w:pStyle w:val="TAL"/>
              <w:rPr>
                <w:rFonts w:cs="Arial"/>
                <w:szCs w:val="18"/>
              </w:rPr>
            </w:pPr>
            <w:r w:rsidRPr="00690A26">
              <w:rPr>
                <w:rFonts w:cs="Arial"/>
                <w:szCs w:val="18"/>
              </w:rPr>
              <w:t>The absence of this attribute indicates that any PLMN is allowed to access the service instance.</w:t>
            </w:r>
          </w:p>
          <w:p w14:paraId="661D55B4" w14:textId="77777777" w:rsidR="008D376A" w:rsidRPr="00690A26" w:rsidRDefault="008D376A" w:rsidP="008D376A">
            <w:pPr>
              <w:pStyle w:val="TAL"/>
              <w:rPr>
                <w:rFonts w:cs="Arial"/>
                <w:szCs w:val="18"/>
              </w:rPr>
            </w:pPr>
          </w:p>
          <w:p w14:paraId="0E6DCEAF" w14:textId="77777777" w:rsidR="008D376A" w:rsidRPr="00690A26" w:rsidRDefault="008D376A" w:rsidP="008D376A">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259EBF75" w14:textId="77777777" w:rsidR="008D376A" w:rsidRPr="00690A26" w:rsidRDefault="008D376A" w:rsidP="008D376A">
            <w:pPr>
              <w:pStyle w:val="TAL"/>
              <w:rPr>
                <w:rFonts w:cs="Arial"/>
                <w:szCs w:val="18"/>
              </w:rPr>
            </w:pPr>
          </w:p>
          <w:p w14:paraId="5623A19A"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5603372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C11291F" w14:textId="77777777" w:rsidR="008D376A" w:rsidRPr="00690A26" w:rsidRDefault="008D376A" w:rsidP="008D376A">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1963659A" w14:textId="77777777" w:rsidR="008D376A" w:rsidRPr="00690A26" w:rsidRDefault="008D376A" w:rsidP="008D376A">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53D8889"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AB9D19"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B6C429" w14:textId="77777777" w:rsidR="008D376A" w:rsidRPr="00690A26" w:rsidRDefault="008D376A" w:rsidP="008D376A">
            <w:pPr>
              <w:pStyle w:val="TAL"/>
              <w:rPr>
                <w:rFonts w:cs="Arial"/>
                <w:szCs w:val="18"/>
              </w:rPr>
            </w:pPr>
            <w:r w:rsidRPr="00690A26">
              <w:rPr>
                <w:rFonts w:cs="Arial"/>
                <w:szCs w:val="18"/>
              </w:rPr>
              <w:t>SNPNs allowed to access the service instance.</w:t>
            </w:r>
          </w:p>
          <w:p w14:paraId="5C90514E" w14:textId="77777777" w:rsidR="008D376A" w:rsidRPr="00690A26" w:rsidRDefault="008D376A" w:rsidP="008D376A">
            <w:pPr>
              <w:pStyle w:val="TAL"/>
              <w:rPr>
                <w:rFonts w:cs="Arial"/>
                <w:szCs w:val="18"/>
              </w:rPr>
            </w:pPr>
          </w:p>
          <w:p w14:paraId="278BF348" w14:textId="77777777" w:rsidR="008D376A" w:rsidRPr="00690A26" w:rsidRDefault="008D376A" w:rsidP="008D376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F00D1BF" w14:textId="77777777" w:rsidR="008D376A" w:rsidRPr="00690A26" w:rsidRDefault="008D376A" w:rsidP="008D376A">
            <w:pPr>
              <w:pStyle w:val="TAL"/>
              <w:rPr>
                <w:rFonts w:cs="Arial"/>
                <w:szCs w:val="18"/>
              </w:rPr>
            </w:pPr>
          </w:p>
          <w:p w14:paraId="1D7B55E5" w14:textId="77777777" w:rsidR="008D376A" w:rsidRPr="00690A26" w:rsidRDefault="008D376A" w:rsidP="008D376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F9AECF0" w14:textId="77777777" w:rsidR="008D376A" w:rsidRPr="00690A26" w:rsidRDefault="008D376A" w:rsidP="008D376A">
            <w:pPr>
              <w:pStyle w:val="TAL"/>
              <w:rPr>
                <w:rFonts w:cs="Arial"/>
                <w:szCs w:val="18"/>
              </w:rPr>
            </w:pPr>
          </w:p>
          <w:p w14:paraId="15807640" w14:textId="77777777" w:rsidR="008D376A" w:rsidRPr="00690A26" w:rsidRDefault="008D376A" w:rsidP="008D376A">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7C453E87" w14:textId="77777777" w:rsidR="008D376A" w:rsidRPr="00690A26" w:rsidRDefault="008D376A" w:rsidP="008D376A">
            <w:pPr>
              <w:pStyle w:val="TAL"/>
              <w:rPr>
                <w:rFonts w:cs="Arial"/>
                <w:szCs w:val="18"/>
              </w:rPr>
            </w:pPr>
          </w:p>
          <w:p w14:paraId="077CB39D"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6CA8CAA0"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468621C" w14:textId="77777777" w:rsidR="008D376A" w:rsidRPr="00690A26" w:rsidRDefault="008D376A" w:rsidP="008D376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3889ED1" w14:textId="77777777" w:rsidR="008D376A" w:rsidRPr="00690A26" w:rsidRDefault="008D376A" w:rsidP="008D376A">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B419F2D"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8466BA"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65BE45" w14:textId="77777777" w:rsidR="008D376A" w:rsidRPr="00690A26" w:rsidRDefault="008D376A" w:rsidP="008D376A">
            <w:pPr>
              <w:pStyle w:val="TAL"/>
              <w:rPr>
                <w:rFonts w:cs="Arial"/>
                <w:szCs w:val="18"/>
              </w:rPr>
            </w:pPr>
            <w:r w:rsidRPr="00690A26">
              <w:rPr>
                <w:rFonts w:cs="Arial"/>
                <w:szCs w:val="18"/>
              </w:rPr>
              <w:t>Type of the NFs allowed to access the service instance (NOTE 5).</w:t>
            </w:r>
          </w:p>
          <w:p w14:paraId="4B412898" w14:textId="77777777" w:rsidR="008D376A" w:rsidRPr="00690A26" w:rsidRDefault="008D376A" w:rsidP="008D376A">
            <w:pPr>
              <w:pStyle w:val="TAL"/>
              <w:rPr>
                <w:rFonts w:cs="Arial"/>
                <w:szCs w:val="18"/>
              </w:rPr>
            </w:pPr>
          </w:p>
          <w:p w14:paraId="1DBF2CA8" w14:textId="77777777" w:rsidR="008D376A" w:rsidRPr="00690A26" w:rsidRDefault="008D376A" w:rsidP="008D376A">
            <w:pPr>
              <w:pStyle w:val="TAL"/>
              <w:rPr>
                <w:rFonts w:cs="Arial"/>
                <w:szCs w:val="18"/>
              </w:rPr>
            </w:pPr>
            <w:r w:rsidRPr="00690A26">
              <w:rPr>
                <w:rFonts w:cs="Arial"/>
                <w:szCs w:val="18"/>
              </w:rPr>
              <w:t>The absence of this attribute indicates that any NF type is allowed to access the service instance.</w:t>
            </w:r>
          </w:p>
          <w:p w14:paraId="4A20EFEA" w14:textId="77777777" w:rsidR="008D376A" w:rsidRPr="00690A26" w:rsidRDefault="008D376A" w:rsidP="008D376A">
            <w:pPr>
              <w:pStyle w:val="TAL"/>
              <w:rPr>
                <w:rFonts w:cs="Arial"/>
                <w:szCs w:val="18"/>
              </w:rPr>
            </w:pPr>
          </w:p>
          <w:p w14:paraId="6CA0B767"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71BFE339"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2723EA8" w14:textId="77777777" w:rsidR="008D376A" w:rsidRPr="00690A26" w:rsidRDefault="008D376A" w:rsidP="008D376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3DA877A" w14:textId="77777777" w:rsidR="008D376A" w:rsidRPr="00690A26" w:rsidRDefault="008D376A" w:rsidP="008D376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18C21F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0102D6"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6A55C" w14:textId="77777777" w:rsidR="008D376A" w:rsidRPr="00690A26" w:rsidRDefault="008D376A" w:rsidP="008D376A">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5A927730" w14:textId="77777777" w:rsidR="008D376A" w:rsidRPr="00690A26" w:rsidRDefault="008D376A" w:rsidP="008D376A">
            <w:pPr>
              <w:pStyle w:val="TAL"/>
              <w:rPr>
                <w:rFonts w:cs="Arial"/>
                <w:szCs w:val="18"/>
              </w:rPr>
            </w:pPr>
          </w:p>
          <w:p w14:paraId="3FF35231" w14:textId="77777777" w:rsidR="008D376A" w:rsidRPr="00690A26" w:rsidRDefault="008D376A" w:rsidP="008D376A">
            <w:pPr>
              <w:pStyle w:val="TAL"/>
              <w:rPr>
                <w:rFonts w:cs="Arial"/>
                <w:szCs w:val="18"/>
              </w:rPr>
            </w:pPr>
            <w:r w:rsidRPr="00690A26">
              <w:rPr>
                <w:rFonts w:cs="Arial"/>
                <w:szCs w:val="18"/>
              </w:rPr>
              <w:t>The absence of this attribute indicates that any NF domain is allowed to access the service instance.</w:t>
            </w:r>
          </w:p>
          <w:p w14:paraId="74A4EEE6" w14:textId="77777777" w:rsidR="008D376A" w:rsidRPr="00690A26" w:rsidRDefault="008D376A" w:rsidP="008D376A">
            <w:pPr>
              <w:pStyle w:val="TAL"/>
              <w:rPr>
                <w:rFonts w:cs="Arial"/>
                <w:szCs w:val="18"/>
              </w:rPr>
            </w:pPr>
          </w:p>
          <w:p w14:paraId="766DEA3B"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29BFFB10"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97D0368" w14:textId="77777777" w:rsidR="008D376A" w:rsidRPr="00690A26" w:rsidRDefault="008D376A" w:rsidP="008D376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BF896CD" w14:textId="432DA62A" w:rsidR="008D376A" w:rsidRPr="00690A26" w:rsidRDefault="008D376A" w:rsidP="008D376A">
            <w:pPr>
              <w:pStyle w:val="TAL"/>
            </w:pPr>
            <w:r w:rsidRPr="00690A26">
              <w:t>array(</w:t>
            </w:r>
            <w:ins w:id="20" w:author="Bruno Landais" w:date="2020-03-20T14:06:00Z">
              <w:r w:rsidR="00F10822">
                <w:t>Ext</w:t>
              </w:r>
            </w:ins>
            <w:r w:rsidRPr="00690A26">
              <w:t>Snssai)</w:t>
            </w:r>
          </w:p>
        </w:tc>
        <w:tc>
          <w:tcPr>
            <w:tcW w:w="425" w:type="dxa"/>
            <w:tcBorders>
              <w:top w:val="single" w:sz="4" w:space="0" w:color="auto"/>
              <w:left w:val="single" w:sz="4" w:space="0" w:color="auto"/>
              <w:bottom w:val="single" w:sz="4" w:space="0" w:color="auto"/>
              <w:right w:val="single" w:sz="4" w:space="0" w:color="auto"/>
            </w:tcBorders>
          </w:tcPr>
          <w:p w14:paraId="0ABE3781"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63FB3F"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AA803F" w14:textId="77777777" w:rsidR="008D376A" w:rsidRPr="00690A26" w:rsidRDefault="008D376A" w:rsidP="008D376A">
            <w:pPr>
              <w:pStyle w:val="TAL"/>
              <w:rPr>
                <w:rFonts w:cs="Arial"/>
                <w:szCs w:val="18"/>
              </w:rPr>
            </w:pPr>
            <w:r w:rsidRPr="00690A26">
              <w:rPr>
                <w:rFonts w:cs="Arial"/>
                <w:szCs w:val="18"/>
              </w:rPr>
              <w:t>S-NSSAI of the allowed slices to access the service instance (NOTE 5).</w:t>
            </w:r>
          </w:p>
          <w:p w14:paraId="5406BAFD" w14:textId="77777777" w:rsidR="008D376A" w:rsidRPr="00690A26" w:rsidRDefault="008D376A" w:rsidP="008D376A">
            <w:pPr>
              <w:pStyle w:val="TAL"/>
              <w:rPr>
                <w:rFonts w:cs="Arial"/>
                <w:szCs w:val="18"/>
              </w:rPr>
            </w:pPr>
          </w:p>
          <w:p w14:paraId="21406E67" w14:textId="77777777" w:rsidR="008D376A" w:rsidRPr="00690A26" w:rsidRDefault="008D376A" w:rsidP="008D376A">
            <w:pPr>
              <w:pStyle w:val="TAL"/>
              <w:rPr>
                <w:rFonts w:cs="Arial"/>
                <w:szCs w:val="18"/>
              </w:rPr>
            </w:pPr>
            <w:r w:rsidRPr="00690A26">
              <w:rPr>
                <w:rFonts w:cs="Arial"/>
                <w:szCs w:val="18"/>
              </w:rPr>
              <w:t>The absence of this attribute indicates that any slice is allowed to access the service instance.</w:t>
            </w:r>
          </w:p>
          <w:p w14:paraId="3FD82DE0" w14:textId="77777777" w:rsidR="008D376A" w:rsidRPr="00690A26" w:rsidRDefault="008D376A" w:rsidP="008D376A">
            <w:pPr>
              <w:pStyle w:val="TAL"/>
              <w:rPr>
                <w:rFonts w:cs="Arial"/>
                <w:szCs w:val="18"/>
              </w:rPr>
            </w:pPr>
          </w:p>
          <w:p w14:paraId="6364B6A6" w14:textId="77777777" w:rsidR="008D376A" w:rsidRPr="00690A26" w:rsidRDefault="008D376A" w:rsidP="008D376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D376A" w:rsidRPr="00690A26" w14:paraId="1148240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50F58D9" w14:textId="77777777" w:rsidR="008D376A" w:rsidRPr="00690A26" w:rsidRDefault="008D376A" w:rsidP="008D376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8D053F8" w14:textId="77777777" w:rsidR="008D376A" w:rsidRPr="00690A26" w:rsidRDefault="008D376A" w:rsidP="008D376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B325AC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D2B203"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03C579" w14:textId="77777777" w:rsidR="008D376A" w:rsidRPr="00690A26" w:rsidRDefault="008D376A" w:rsidP="008D376A">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4EBBAF7D" w14:textId="77777777" w:rsidR="008D376A" w:rsidRPr="00690A26" w:rsidRDefault="008D376A" w:rsidP="008D376A">
            <w:pPr>
              <w:pStyle w:val="TAL"/>
              <w:rPr>
                <w:rFonts w:cs="Arial"/>
                <w:szCs w:val="18"/>
              </w:rPr>
            </w:pPr>
            <w:r w:rsidRPr="00690A26">
              <w:rPr>
                <w:rFonts w:cs="Arial"/>
                <w:szCs w:val="18"/>
              </w:rPr>
              <w:t>The NRF may overwrite the received priority value when exposing an NFProfile with the Nnrf_NFDiscovery service.</w:t>
            </w:r>
          </w:p>
        </w:tc>
      </w:tr>
      <w:tr w:rsidR="008D376A" w:rsidRPr="00690A26" w14:paraId="7948FBA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79BF82B" w14:textId="77777777" w:rsidR="008D376A" w:rsidRPr="00690A26" w:rsidRDefault="008D376A" w:rsidP="008D376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58C3D3F" w14:textId="77777777" w:rsidR="008D376A" w:rsidRPr="00690A26" w:rsidRDefault="008D376A" w:rsidP="008D376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167980"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3FCE48"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D9957F" w14:textId="77777777" w:rsidR="008D376A" w:rsidRPr="00690A26" w:rsidRDefault="008D376A" w:rsidP="008D376A">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8D376A" w:rsidRPr="00690A26" w14:paraId="7F9C33B9"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FEA4F2A" w14:textId="77777777" w:rsidR="008D376A" w:rsidRPr="00690A26" w:rsidRDefault="008D376A" w:rsidP="008D376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AEBEBE0" w14:textId="77777777" w:rsidR="008D376A" w:rsidRPr="00690A26" w:rsidRDefault="008D376A" w:rsidP="008D376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C4E6B0"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D2C082"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301B82" w14:textId="77777777" w:rsidR="008D376A" w:rsidRPr="00690A26" w:rsidRDefault="008D376A" w:rsidP="008D376A">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8D376A" w:rsidRPr="00690A26" w14:paraId="6581270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67936D2" w14:textId="77777777" w:rsidR="008D376A" w:rsidRPr="00690A26" w:rsidRDefault="008D376A" w:rsidP="008D376A">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1338DE73" w14:textId="77777777" w:rsidR="008D376A" w:rsidRPr="00690A26" w:rsidRDefault="008D376A" w:rsidP="008D376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7BA922F" w14:textId="77777777" w:rsidR="008D376A" w:rsidRPr="00690A26" w:rsidRDefault="008D376A" w:rsidP="008D376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6D597" w14:textId="77777777" w:rsidR="008D376A" w:rsidRPr="00690A26" w:rsidRDefault="008D376A" w:rsidP="008D376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BCC465" w14:textId="77777777" w:rsidR="008D376A" w:rsidRDefault="008D376A" w:rsidP="008D376A">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AC7158E" w14:textId="77777777" w:rsidR="008D376A" w:rsidRDefault="008D376A" w:rsidP="008D376A">
            <w:pPr>
              <w:pStyle w:val="TAL"/>
              <w:rPr>
                <w:rFonts w:cs="Arial"/>
                <w:szCs w:val="18"/>
                <w:lang w:eastAsia="zh-CN"/>
              </w:rPr>
            </w:pPr>
          </w:p>
          <w:p w14:paraId="5292D1A2" w14:textId="77777777" w:rsidR="008D376A" w:rsidRPr="00690A26" w:rsidRDefault="008D376A" w:rsidP="008D376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D376A" w:rsidRPr="00690A26" w14:paraId="1AE7E2B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6C2A543" w14:textId="77777777" w:rsidR="008D376A" w:rsidRPr="00690A26" w:rsidRDefault="008D376A" w:rsidP="008D376A">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44AC8E5" w14:textId="77777777" w:rsidR="008D376A" w:rsidRPr="00690A26" w:rsidRDefault="008D376A" w:rsidP="008D376A">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409AC98"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2F0DEC"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35F43E" w14:textId="77777777" w:rsidR="008D376A" w:rsidRPr="00690A26" w:rsidRDefault="008D376A" w:rsidP="008D376A">
            <w:pPr>
              <w:pStyle w:val="TAL"/>
              <w:rPr>
                <w:rFonts w:cs="Arial"/>
                <w:szCs w:val="18"/>
                <w:lang w:eastAsia="zh-CN"/>
              </w:rPr>
            </w:pPr>
            <w:r w:rsidRPr="00690A26">
              <w:rPr>
                <w:rFonts w:cs="Arial"/>
                <w:szCs w:val="18"/>
              </w:rPr>
              <w:t>Timestamp when the NF service was (re)started (NOTE 3) (NOTE 4)</w:t>
            </w:r>
          </w:p>
        </w:tc>
      </w:tr>
      <w:tr w:rsidR="008D376A" w:rsidRPr="00690A26" w14:paraId="5880A2A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CF23C02" w14:textId="77777777" w:rsidR="008D376A" w:rsidRPr="00690A26" w:rsidRDefault="008D376A" w:rsidP="008D376A">
            <w:pPr>
              <w:pStyle w:val="TAL"/>
            </w:pPr>
            <w:r w:rsidRPr="00690A26">
              <w:t>chfServiceInfo</w:t>
            </w:r>
          </w:p>
        </w:tc>
        <w:tc>
          <w:tcPr>
            <w:tcW w:w="1559" w:type="dxa"/>
            <w:tcBorders>
              <w:top w:val="single" w:sz="4" w:space="0" w:color="auto"/>
              <w:left w:val="single" w:sz="4" w:space="0" w:color="auto"/>
              <w:bottom w:val="single" w:sz="4" w:space="0" w:color="auto"/>
              <w:right w:val="single" w:sz="4" w:space="0" w:color="auto"/>
            </w:tcBorders>
          </w:tcPr>
          <w:p w14:paraId="03F50048" w14:textId="77777777" w:rsidR="008D376A" w:rsidRPr="00690A26" w:rsidRDefault="008D376A" w:rsidP="008D376A">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69187EAE"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C0BFB6"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879589" w14:textId="77777777" w:rsidR="008D376A" w:rsidRPr="00690A26" w:rsidRDefault="008D376A" w:rsidP="008D376A">
            <w:pPr>
              <w:pStyle w:val="TAL"/>
              <w:rPr>
                <w:rFonts w:cs="Arial"/>
                <w:szCs w:val="18"/>
              </w:rPr>
            </w:pPr>
            <w:r w:rsidRPr="00690A26">
              <w:rPr>
                <w:rFonts w:cs="Arial"/>
                <w:szCs w:val="18"/>
              </w:rPr>
              <w:t>Specific data for a CHF service instance</w:t>
            </w:r>
          </w:p>
        </w:tc>
      </w:tr>
      <w:tr w:rsidR="008D376A" w:rsidRPr="00690A26" w14:paraId="2C3EAB89"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9EDB4FE" w14:textId="77777777" w:rsidR="008D376A" w:rsidRPr="00690A26" w:rsidRDefault="008D376A" w:rsidP="008D376A">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0F454E91" w14:textId="77777777" w:rsidR="008D376A" w:rsidRPr="00690A26" w:rsidRDefault="008D376A" w:rsidP="008D376A">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70E3BF6E"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33C5FC"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3F4B76" w14:textId="77777777" w:rsidR="008D376A" w:rsidRPr="00690A26" w:rsidRDefault="008D376A" w:rsidP="008D376A">
            <w:pPr>
              <w:pStyle w:val="TAL"/>
              <w:rPr>
                <w:rFonts w:cs="Arial"/>
                <w:szCs w:val="18"/>
              </w:rPr>
            </w:pPr>
            <w:r w:rsidRPr="00690A26">
              <w:rPr>
                <w:rFonts w:cs="Arial"/>
                <w:szCs w:val="18"/>
              </w:rPr>
              <w:t>Supported Features of the NF Service instance</w:t>
            </w:r>
          </w:p>
        </w:tc>
      </w:tr>
      <w:tr w:rsidR="008D376A" w:rsidRPr="00690A26" w14:paraId="6B6500A0"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B476D0D" w14:textId="77777777" w:rsidR="008D376A" w:rsidRPr="00690A26" w:rsidRDefault="008D376A" w:rsidP="008D376A">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7E2F7418" w14:textId="77777777" w:rsidR="008D376A" w:rsidRPr="00690A26" w:rsidRDefault="008D376A" w:rsidP="008D376A">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7D85BDF7"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D5B9AD"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40C896" w14:textId="77777777" w:rsidR="008D376A" w:rsidRPr="00690A26" w:rsidRDefault="008D376A" w:rsidP="008D376A">
            <w:pPr>
              <w:pStyle w:val="TAL"/>
            </w:pPr>
            <w:r w:rsidRPr="00690A26">
              <w:rPr>
                <w:rFonts w:cs="Arial"/>
                <w:szCs w:val="18"/>
              </w:rPr>
              <w:t xml:space="preserve">NF Service Set ID (see clause 28.11 of </w:t>
            </w:r>
            <w:r w:rsidRPr="00690A26">
              <w:t>3GPP TS 23.003 [12])</w:t>
            </w:r>
          </w:p>
          <w:p w14:paraId="285BF8D0" w14:textId="77777777" w:rsidR="008D376A" w:rsidRPr="00690A26" w:rsidRDefault="008D376A" w:rsidP="008D376A">
            <w:pPr>
              <w:pStyle w:val="TAL"/>
              <w:rPr>
                <w:rFonts w:cs="Arial"/>
                <w:szCs w:val="18"/>
              </w:rPr>
            </w:pPr>
            <w:r w:rsidRPr="00690A26">
              <w:t xml:space="preserve">At most one NF Service Set ID shall be indicated per PLMN of the NF.  </w:t>
            </w:r>
          </w:p>
        </w:tc>
      </w:tr>
      <w:tr w:rsidR="008D376A" w:rsidRPr="00690A26" w14:paraId="0917833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CD5FBC1" w14:textId="77777777" w:rsidR="008D376A" w:rsidRPr="00690A26" w:rsidRDefault="008D376A" w:rsidP="008D376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5827D7E1" w14:textId="019EDBE8" w:rsidR="008D376A" w:rsidRPr="00690A26" w:rsidRDefault="008D376A" w:rsidP="008D376A">
            <w:pPr>
              <w:pStyle w:val="TAL"/>
            </w:pPr>
            <w:r w:rsidRPr="00690A26">
              <w:t>array(</w:t>
            </w:r>
            <w:ins w:id="21" w:author="Bruno Landais" w:date="2020-03-20T14:06:00Z">
              <w:r w:rsidR="00F10822">
                <w:t>Ext</w:t>
              </w:r>
            </w:ins>
            <w:r w:rsidRPr="00690A26">
              <w:t>Snssai)</w:t>
            </w:r>
          </w:p>
        </w:tc>
        <w:tc>
          <w:tcPr>
            <w:tcW w:w="425" w:type="dxa"/>
            <w:tcBorders>
              <w:top w:val="single" w:sz="4" w:space="0" w:color="auto"/>
              <w:left w:val="single" w:sz="4" w:space="0" w:color="auto"/>
              <w:bottom w:val="single" w:sz="4" w:space="0" w:color="auto"/>
              <w:right w:val="single" w:sz="4" w:space="0" w:color="auto"/>
            </w:tcBorders>
          </w:tcPr>
          <w:p w14:paraId="0B91B87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5F86DF"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C615B2" w14:textId="77777777" w:rsidR="008D376A" w:rsidRDefault="008D376A" w:rsidP="008D376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193B0ABC" w14:textId="77777777" w:rsidR="008D376A" w:rsidRPr="00690A26" w:rsidRDefault="008D376A" w:rsidP="008D376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8D376A" w:rsidRPr="00690A26" w14:paraId="620D802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610F824" w14:textId="77777777" w:rsidR="008D376A" w:rsidRPr="00690A26" w:rsidRDefault="008D376A" w:rsidP="008D376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40C7B42" w14:textId="77777777" w:rsidR="008D376A" w:rsidRPr="00690A26" w:rsidRDefault="008D376A" w:rsidP="008D376A">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5DE16852"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BE75C"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977888" w14:textId="77777777" w:rsidR="008D376A" w:rsidRDefault="008D376A" w:rsidP="008D376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7EF7D783" w14:textId="77777777" w:rsidR="008D376A" w:rsidRDefault="008D376A" w:rsidP="008D376A">
            <w:pPr>
              <w:pStyle w:val="TAL"/>
              <w:rPr>
                <w:rFonts w:cs="Arial"/>
                <w:szCs w:val="18"/>
              </w:rPr>
            </w:pPr>
          </w:p>
          <w:p w14:paraId="0513C231" w14:textId="77777777" w:rsidR="008D376A" w:rsidRPr="00690A26" w:rsidRDefault="008D376A" w:rsidP="008D376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8D376A" w:rsidRPr="00690A26" w14:paraId="5BCEB1A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AFB4F42" w14:textId="77777777" w:rsidR="008D376A" w:rsidRPr="00690A26" w:rsidRDefault="008D376A" w:rsidP="008D376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61C7C0E" w14:textId="77777777" w:rsidR="008D376A" w:rsidRPr="00690A26" w:rsidRDefault="008D376A" w:rsidP="008D376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DD00033" w14:textId="77777777" w:rsidR="008D376A" w:rsidRPr="00690A26" w:rsidRDefault="008D376A" w:rsidP="008D37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47992" w14:textId="77777777" w:rsidR="008D376A" w:rsidRPr="00690A26" w:rsidRDefault="008D376A" w:rsidP="008D37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D8B618" w14:textId="77777777" w:rsidR="008D376A" w:rsidRPr="00690A26" w:rsidRDefault="008D376A" w:rsidP="008D376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8D376A" w:rsidRPr="00690A26" w14:paraId="6D04ED7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3831689" w14:textId="77777777" w:rsidR="008D376A" w:rsidRPr="00690A26" w:rsidRDefault="008D376A" w:rsidP="008D376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70453B1" w14:textId="77777777" w:rsidR="008D376A" w:rsidRPr="00690A26" w:rsidRDefault="008D376A" w:rsidP="008D376A">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C0BA9E7" w14:textId="77777777" w:rsidR="008D376A" w:rsidRPr="00690A26" w:rsidRDefault="008D376A" w:rsidP="008D37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8205D1" w14:textId="77777777" w:rsidR="008D376A" w:rsidRPr="00690A26" w:rsidRDefault="008D376A" w:rsidP="008D376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26095B" w14:textId="77777777" w:rsidR="008D376A" w:rsidRDefault="008D376A" w:rsidP="008D376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3F41A726" w14:textId="77777777" w:rsidR="008D376A" w:rsidRDefault="008D376A" w:rsidP="008D376A">
            <w:pPr>
              <w:pStyle w:val="TAL"/>
              <w:rPr>
                <w:rFonts w:cs="Arial"/>
                <w:szCs w:val="18"/>
              </w:rPr>
            </w:pPr>
            <w:r>
              <w:rPr>
                <w:rFonts w:cs="Arial"/>
                <w:szCs w:val="18"/>
              </w:rPr>
              <w:t>The value of each entry of the map shall be a list (array) of VendorSpecificFeature objects.</w:t>
            </w:r>
          </w:p>
          <w:p w14:paraId="54B63465" w14:textId="77777777" w:rsidR="008D376A" w:rsidRPr="00690A26" w:rsidRDefault="008D376A" w:rsidP="008D376A">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8D376A" w:rsidRPr="00690A26" w14:paraId="3DCC5A5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117DCB4" w14:textId="77777777" w:rsidR="008D376A" w:rsidRDefault="008D376A" w:rsidP="008D376A">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3B7ACED1" w14:textId="77777777" w:rsidR="008D376A" w:rsidRDefault="008D376A" w:rsidP="008D376A">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5CF147" w14:textId="77777777" w:rsidR="008D376A" w:rsidRDefault="008D376A" w:rsidP="008D376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12A54" w14:textId="77777777" w:rsidR="008D376A" w:rsidRDefault="008D376A" w:rsidP="008D376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E1A3F7" w14:textId="77777777" w:rsidR="008D376A" w:rsidRDefault="008D376A" w:rsidP="008D376A">
            <w:pPr>
              <w:pStyle w:val="TAL"/>
              <w:rPr>
                <w:rFonts w:cs="Arial"/>
                <w:szCs w:val="18"/>
                <w:lang w:eastAsia="zh-CN"/>
              </w:rPr>
            </w:pPr>
            <w:r>
              <w:rPr>
                <w:rFonts w:cs="Arial"/>
                <w:szCs w:val="18"/>
                <w:lang w:eastAsia="zh-CN"/>
              </w:rPr>
              <w:t>It indicates whether the NF Service Instance requires Oauth2-based  authorization.</w:t>
            </w:r>
          </w:p>
          <w:p w14:paraId="055C3791" w14:textId="77777777" w:rsidR="008D376A" w:rsidRDefault="008D376A" w:rsidP="008D376A">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8D376A" w:rsidRPr="00690A26" w14:paraId="2701162C" w14:textId="77777777" w:rsidTr="008D37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B1A872" w14:textId="77777777" w:rsidR="008D376A" w:rsidRPr="00690A26" w:rsidRDefault="008D376A" w:rsidP="008D376A">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1980125" w14:textId="77777777" w:rsidR="008D376A" w:rsidRPr="00690A26" w:rsidRDefault="008D376A" w:rsidP="008D376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F70B937" w14:textId="77777777" w:rsidR="008D376A" w:rsidRPr="00690A26" w:rsidRDefault="008D376A" w:rsidP="008D376A">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127E457B" w14:textId="77777777" w:rsidR="008D376A" w:rsidRPr="00690A26" w:rsidRDefault="008D376A" w:rsidP="008D376A">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113C32A3" w14:textId="77777777" w:rsidR="008D376A" w:rsidRPr="00690A26" w:rsidRDefault="008D376A" w:rsidP="008D376A">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4D6F5E79" w14:textId="77777777" w:rsidR="008D376A" w:rsidRPr="00690A26" w:rsidRDefault="008D376A" w:rsidP="008D376A">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48817D5" w14:textId="77777777" w:rsidR="008D376A" w:rsidRPr="00690A26" w:rsidRDefault="008D376A" w:rsidP="008D376A">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40711FC" w14:textId="77777777" w:rsidR="008D376A" w:rsidRDefault="008D376A" w:rsidP="008D376A">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E49AE97" w14:textId="77777777" w:rsidR="008D376A" w:rsidRDefault="008D376A" w:rsidP="008D376A">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3BBB999E" w14:textId="77777777" w:rsidR="008D376A" w:rsidRPr="00690A26" w:rsidRDefault="008D376A" w:rsidP="008D376A">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tc>
      </w:tr>
    </w:tbl>
    <w:p w14:paraId="6FBC4C4E" w14:textId="44E3A609" w:rsidR="008D376A" w:rsidRDefault="008D376A" w:rsidP="008D376A"/>
    <w:p w14:paraId="6C656F6C" w14:textId="3EAC7DD2" w:rsidR="00F10822" w:rsidRDefault="00F10822" w:rsidP="008D376A"/>
    <w:p w14:paraId="5CCA0CC8" w14:textId="77777777" w:rsidR="00C33D7C" w:rsidRPr="006B5418" w:rsidRDefault="00C33D7C" w:rsidP="00C33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FFE7C" w14:textId="77777777" w:rsidR="00F10822" w:rsidRPr="00690A26" w:rsidRDefault="00F10822" w:rsidP="00F10822">
      <w:pPr>
        <w:pStyle w:val="Heading5"/>
      </w:pPr>
      <w:bookmarkStart w:id="22" w:name="_Toc24937695"/>
      <w:bookmarkStart w:id="23" w:name="_Toc33962510"/>
      <w:r w:rsidRPr="00690A26">
        <w:t>6.1.6.2.44</w:t>
      </w:r>
      <w:r w:rsidRPr="00690A26">
        <w:tab/>
        <w:t xml:space="preserve">Type: </w:t>
      </w:r>
      <w:r w:rsidRPr="00690A26">
        <w:rPr>
          <w:rFonts w:hint="eastAsia"/>
        </w:rPr>
        <w:t>PlmnS</w:t>
      </w:r>
      <w:r w:rsidRPr="00690A26">
        <w:t>nssai</w:t>
      </w:r>
      <w:bookmarkEnd w:id="22"/>
      <w:bookmarkEnd w:id="23"/>
    </w:p>
    <w:p w14:paraId="3452CE23" w14:textId="77777777" w:rsidR="00F10822" w:rsidRPr="00690A26" w:rsidRDefault="00F10822" w:rsidP="00F10822">
      <w:pPr>
        <w:pStyle w:val="TH"/>
      </w:pPr>
      <w:r w:rsidRPr="00690A26">
        <w:rPr>
          <w:noProof/>
        </w:rPr>
        <w:t>Table </w:t>
      </w:r>
      <w:r w:rsidRPr="00690A26">
        <w:t xml:space="preserve">6.1.6.2.44-1: </w:t>
      </w:r>
      <w:r w:rsidRPr="00690A26">
        <w:rPr>
          <w:noProof/>
        </w:rPr>
        <w:t xml:space="preserve">Definition of type </w:t>
      </w:r>
      <w:r w:rsidRPr="00690A26">
        <w:rPr>
          <w:rFonts w:hint="eastAsia"/>
        </w:rPr>
        <w:t>PlmnS</w:t>
      </w:r>
      <w:r w:rsidRPr="00690A26">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0822" w:rsidRPr="00690A26" w14:paraId="5F1F1677" w14:textId="77777777" w:rsidTr="00F1082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BAEE8D" w14:textId="77777777" w:rsidR="00F10822" w:rsidRPr="00690A26" w:rsidRDefault="00F10822" w:rsidP="00F1082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5E8F43" w14:textId="77777777" w:rsidR="00F10822" w:rsidRPr="00690A26" w:rsidRDefault="00F10822" w:rsidP="00F1082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AAB05F" w14:textId="77777777" w:rsidR="00F10822" w:rsidRPr="00690A26" w:rsidRDefault="00F10822" w:rsidP="00F1082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CD460" w14:textId="77777777" w:rsidR="00F10822" w:rsidRPr="00690A26" w:rsidRDefault="00F10822" w:rsidP="00F1082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AC32A0" w14:textId="77777777" w:rsidR="00F10822" w:rsidRPr="00690A26" w:rsidRDefault="00F10822" w:rsidP="00F10822">
            <w:pPr>
              <w:pStyle w:val="TAH"/>
              <w:rPr>
                <w:rFonts w:cs="Arial"/>
                <w:szCs w:val="18"/>
              </w:rPr>
            </w:pPr>
            <w:r w:rsidRPr="00690A26">
              <w:rPr>
                <w:rFonts w:cs="Arial"/>
                <w:szCs w:val="18"/>
              </w:rPr>
              <w:t>Description</w:t>
            </w:r>
          </w:p>
        </w:tc>
      </w:tr>
      <w:tr w:rsidR="00F10822" w:rsidRPr="00690A26" w14:paraId="31D37DB0" w14:textId="77777777" w:rsidTr="00F10822">
        <w:trPr>
          <w:jc w:val="center"/>
        </w:trPr>
        <w:tc>
          <w:tcPr>
            <w:tcW w:w="2090" w:type="dxa"/>
            <w:tcBorders>
              <w:top w:val="single" w:sz="4" w:space="0" w:color="auto"/>
              <w:left w:val="single" w:sz="4" w:space="0" w:color="auto"/>
              <w:bottom w:val="single" w:sz="4" w:space="0" w:color="auto"/>
              <w:right w:val="single" w:sz="4" w:space="0" w:color="auto"/>
            </w:tcBorders>
          </w:tcPr>
          <w:p w14:paraId="46ADB443" w14:textId="77777777" w:rsidR="00F10822" w:rsidRPr="00690A26" w:rsidRDefault="00F10822" w:rsidP="00F10822">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10E950CC" w14:textId="77777777" w:rsidR="00F10822" w:rsidRPr="00690A26" w:rsidRDefault="00F10822" w:rsidP="00F10822">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61CD6F82" w14:textId="77777777" w:rsidR="00F10822" w:rsidRPr="00690A26" w:rsidRDefault="00F10822" w:rsidP="00F1082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3BC06B" w14:textId="77777777" w:rsidR="00F10822" w:rsidRPr="00690A26" w:rsidRDefault="00F10822" w:rsidP="00F1082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C519BD2" w14:textId="77777777" w:rsidR="00F10822" w:rsidRPr="00690A26" w:rsidRDefault="00F10822" w:rsidP="00F10822">
            <w:pPr>
              <w:pStyle w:val="TAL"/>
              <w:rPr>
                <w:rFonts w:cs="Arial"/>
                <w:szCs w:val="18"/>
              </w:rPr>
            </w:pPr>
            <w:r w:rsidRPr="00690A26">
              <w:rPr>
                <w:rFonts w:cs="Arial"/>
                <w:szCs w:val="18"/>
              </w:rPr>
              <w:t>PLMN ID for which list of supported S-NSSAI(s) is provided.</w:t>
            </w:r>
          </w:p>
        </w:tc>
      </w:tr>
      <w:tr w:rsidR="00F10822" w:rsidRPr="00690A26" w14:paraId="15368B6A" w14:textId="77777777" w:rsidTr="00F10822">
        <w:trPr>
          <w:jc w:val="center"/>
        </w:trPr>
        <w:tc>
          <w:tcPr>
            <w:tcW w:w="2090" w:type="dxa"/>
            <w:tcBorders>
              <w:top w:val="single" w:sz="4" w:space="0" w:color="auto"/>
              <w:left w:val="single" w:sz="4" w:space="0" w:color="auto"/>
              <w:bottom w:val="single" w:sz="4" w:space="0" w:color="auto"/>
              <w:right w:val="single" w:sz="4" w:space="0" w:color="auto"/>
            </w:tcBorders>
          </w:tcPr>
          <w:p w14:paraId="19899DD5" w14:textId="77777777" w:rsidR="00F10822" w:rsidRPr="00690A26" w:rsidRDefault="00F10822" w:rsidP="00F10822">
            <w:pPr>
              <w:pStyle w:val="TAL"/>
            </w:pPr>
            <w:r w:rsidRPr="00690A26">
              <w:t>sNssaiList</w:t>
            </w:r>
          </w:p>
        </w:tc>
        <w:tc>
          <w:tcPr>
            <w:tcW w:w="1559" w:type="dxa"/>
            <w:tcBorders>
              <w:top w:val="single" w:sz="4" w:space="0" w:color="auto"/>
              <w:left w:val="single" w:sz="4" w:space="0" w:color="auto"/>
              <w:bottom w:val="single" w:sz="4" w:space="0" w:color="auto"/>
              <w:right w:val="single" w:sz="4" w:space="0" w:color="auto"/>
            </w:tcBorders>
          </w:tcPr>
          <w:p w14:paraId="4F78C680" w14:textId="60BFE284" w:rsidR="00F10822" w:rsidRPr="00690A26" w:rsidRDefault="00F10822" w:rsidP="00F10822">
            <w:pPr>
              <w:pStyle w:val="TAL"/>
            </w:pPr>
            <w:r w:rsidRPr="00690A26">
              <w:rPr>
                <w:rFonts w:hint="eastAsia"/>
              </w:rPr>
              <w:t>array(</w:t>
            </w:r>
            <w:ins w:id="24" w:author="Bruno Landais" w:date="2020-03-20T14:05:00Z">
              <w:r>
                <w:t>Ext</w:t>
              </w:r>
            </w:ins>
            <w:r w:rsidRPr="00690A26">
              <w:t>Snssai)</w:t>
            </w:r>
          </w:p>
        </w:tc>
        <w:tc>
          <w:tcPr>
            <w:tcW w:w="425" w:type="dxa"/>
            <w:tcBorders>
              <w:top w:val="single" w:sz="4" w:space="0" w:color="auto"/>
              <w:left w:val="single" w:sz="4" w:space="0" w:color="auto"/>
              <w:bottom w:val="single" w:sz="4" w:space="0" w:color="auto"/>
              <w:right w:val="single" w:sz="4" w:space="0" w:color="auto"/>
            </w:tcBorders>
          </w:tcPr>
          <w:p w14:paraId="6763F956" w14:textId="77777777" w:rsidR="00F10822" w:rsidRPr="00690A26" w:rsidRDefault="00F10822" w:rsidP="00F1082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161341C" w14:textId="77777777" w:rsidR="00F10822" w:rsidRPr="00690A26" w:rsidRDefault="00F10822" w:rsidP="00F10822">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918BDD0" w14:textId="77777777" w:rsidR="00F10822" w:rsidRPr="00690A26" w:rsidRDefault="00F10822" w:rsidP="00F10822">
            <w:pPr>
              <w:pStyle w:val="TAL"/>
              <w:rPr>
                <w:rFonts w:cs="Arial"/>
                <w:szCs w:val="18"/>
              </w:rPr>
            </w:pPr>
            <w:r w:rsidRPr="00690A26">
              <w:rPr>
                <w:rFonts w:cs="Arial"/>
                <w:szCs w:val="18"/>
              </w:rPr>
              <w:t xml:space="preserve">The specific </w:t>
            </w:r>
            <w:r w:rsidRPr="00690A26">
              <w:rPr>
                <w:rFonts w:cs="Arial" w:hint="eastAsia"/>
                <w:szCs w:val="18"/>
              </w:rPr>
              <w:t>list of S-NSSAIs supported by the</w:t>
            </w:r>
            <w:r w:rsidRPr="00690A26">
              <w:rPr>
                <w:rFonts w:cs="Arial"/>
                <w:szCs w:val="18"/>
              </w:rPr>
              <w:t xml:space="preserve"> given PLMN or SNPN.</w:t>
            </w:r>
          </w:p>
        </w:tc>
      </w:tr>
      <w:tr w:rsidR="00F10822" w:rsidRPr="00690A26" w14:paraId="7C312E35" w14:textId="77777777" w:rsidTr="00F10822">
        <w:trPr>
          <w:jc w:val="center"/>
        </w:trPr>
        <w:tc>
          <w:tcPr>
            <w:tcW w:w="2090" w:type="dxa"/>
            <w:tcBorders>
              <w:top w:val="single" w:sz="4" w:space="0" w:color="auto"/>
              <w:left w:val="single" w:sz="4" w:space="0" w:color="auto"/>
              <w:bottom w:val="single" w:sz="4" w:space="0" w:color="auto"/>
              <w:right w:val="single" w:sz="4" w:space="0" w:color="auto"/>
            </w:tcBorders>
          </w:tcPr>
          <w:p w14:paraId="688F1EFC" w14:textId="77777777" w:rsidR="00F10822" w:rsidRPr="00690A26" w:rsidRDefault="00F10822" w:rsidP="00F10822">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55A497F4" w14:textId="77777777" w:rsidR="00F10822" w:rsidRPr="00690A26" w:rsidRDefault="00F10822" w:rsidP="00F10822">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26664B1A" w14:textId="77777777" w:rsidR="00F10822" w:rsidRPr="00690A26" w:rsidRDefault="00F10822" w:rsidP="00F108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BE7A8" w14:textId="77777777" w:rsidR="00F10822" w:rsidRPr="00690A26" w:rsidRDefault="00F10822" w:rsidP="00F108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D2EF40" w14:textId="77777777" w:rsidR="00F10822" w:rsidRPr="00690A26" w:rsidRDefault="00F10822" w:rsidP="00F10822">
            <w:pPr>
              <w:pStyle w:val="TAL"/>
              <w:rPr>
                <w:rFonts w:cs="Arial"/>
                <w:szCs w:val="18"/>
              </w:rPr>
            </w:pPr>
            <w:r w:rsidRPr="00690A26">
              <w:rPr>
                <w:rFonts w:cs="Arial"/>
                <w:szCs w:val="18"/>
              </w:rPr>
              <w:t>NID for which list of supported S-NSSAI(s) is provided.</w:t>
            </w:r>
          </w:p>
        </w:tc>
      </w:tr>
    </w:tbl>
    <w:p w14:paraId="18D2F9D0" w14:textId="57339808" w:rsidR="00F10822" w:rsidRDefault="00F10822" w:rsidP="008D376A"/>
    <w:p w14:paraId="715C4C3C" w14:textId="77777777" w:rsidR="00C33D7C" w:rsidRDefault="00C33D7C" w:rsidP="008D376A"/>
    <w:p w14:paraId="4317B9C3" w14:textId="77777777" w:rsidR="001976C6" w:rsidRPr="006B5418" w:rsidRDefault="001976C6" w:rsidP="00197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38115" w14:textId="77777777" w:rsidR="00C33D7C" w:rsidRPr="00690A26" w:rsidRDefault="00C33D7C" w:rsidP="00C33D7C">
      <w:pPr>
        <w:pStyle w:val="Heading4"/>
      </w:pPr>
      <w:bookmarkStart w:id="25" w:name="_Toc24937761"/>
      <w:bookmarkStart w:id="26" w:name="_Toc33962581"/>
      <w:r w:rsidRPr="00690A26">
        <w:t>6.2.6.1</w:t>
      </w:r>
      <w:r w:rsidRPr="00690A26">
        <w:tab/>
        <w:t>General</w:t>
      </w:r>
      <w:bookmarkEnd w:id="25"/>
      <w:bookmarkEnd w:id="26"/>
    </w:p>
    <w:p w14:paraId="2A7BD1C1" w14:textId="77777777" w:rsidR="00C33D7C" w:rsidRPr="00690A26" w:rsidRDefault="00C33D7C" w:rsidP="00C33D7C">
      <w:r w:rsidRPr="00690A26">
        <w:t>This clause specifies the application data model supported by the API.</w:t>
      </w:r>
    </w:p>
    <w:p w14:paraId="6B2AABC2" w14:textId="77777777" w:rsidR="00C33D7C" w:rsidRPr="00690A26" w:rsidRDefault="00C33D7C" w:rsidP="00C33D7C">
      <w:r w:rsidRPr="00690A26">
        <w:t>Table 6.2.6.1-1 specifies the data types defined for the Nnrf service based interface protocol.</w:t>
      </w:r>
    </w:p>
    <w:p w14:paraId="5F0C18BA" w14:textId="77777777" w:rsidR="00C33D7C" w:rsidRPr="00690A26" w:rsidRDefault="00C33D7C" w:rsidP="00C33D7C">
      <w:pPr>
        <w:pStyle w:val="TH"/>
      </w:pPr>
      <w:r w:rsidRPr="00690A26">
        <w:lastRenderedPageBreak/>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C33D7C" w:rsidRPr="00690A26" w14:paraId="656C1A19" w14:textId="77777777" w:rsidTr="009541A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E1D7D18" w14:textId="77777777" w:rsidR="00C33D7C" w:rsidRPr="00690A26" w:rsidRDefault="00C33D7C" w:rsidP="009541A6">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5506A3" w14:textId="77777777" w:rsidR="00C33D7C" w:rsidRPr="00690A26" w:rsidRDefault="00C33D7C" w:rsidP="009541A6">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4ECA468" w14:textId="77777777" w:rsidR="00C33D7C" w:rsidRPr="00690A26" w:rsidRDefault="00C33D7C" w:rsidP="009541A6">
            <w:pPr>
              <w:pStyle w:val="TAH"/>
            </w:pPr>
            <w:r w:rsidRPr="00690A26">
              <w:t>Description</w:t>
            </w:r>
          </w:p>
        </w:tc>
      </w:tr>
      <w:tr w:rsidR="00C33D7C" w:rsidRPr="00690A26" w14:paraId="52D77F13" w14:textId="77777777" w:rsidTr="009541A6">
        <w:trPr>
          <w:jc w:val="center"/>
        </w:trPr>
        <w:tc>
          <w:tcPr>
            <w:tcW w:w="2035" w:type="dxa"/>
            <w:tcBorders>
              <w:top w:val="single" w:sz="4" w:space="0" w:color="auto"/>
              <w:left w:val="single" w:sz="4" w:space="0" w:color="auto"/>
              <w:bottom w:val="single" w:sz="4" w:space="0" w:color="auto"/>
              <w:right w:val="single" w:sz="4" w:space="0" w:color="auto"/>
            </w:tcBorders>
          </w:tcPr>
          <w:p w14:paraId="7F3215A2" w14:textId="77777777" w:rsidR="00C33D7C" w:rsidRPr="00690A26" w:rsidRDefault="00C33D7C" w:rsidP="009541A6">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3F74DEEA" w14:textId="77777777" w:rsidR="00C33D7C" w:rsidRPr="00690A26" w:rsidRDefault="00C33D7C" w:rsidP="009541A6">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0198829D" w14:textId="77777777" w:rsidR="00C33D7C" w:rsidRPr="00690A26" w:rsidRDefault="00C33D7C" w:rsidP="009541A6">
            <w:pPr>
              <w:pStyle w:val="TAL"/>
              <w:rPr>
                <w:rFonts w:cs="Arial"/>
                <w:szCs w:val="18"/>
              </w:rPr>
            </w:pPr>
            <w:r>
              <w:rPr>
                <w:rFonts w:cs="Arial"/>
                <w:szCs w:val="18"/>
              </w:rPr>
              <w:t>Contains the list of NF Profiles returned in a Discovery response.</w:t>
            </w:r>
          </w:p>
        </w:tc>
      </w:tr>
      <w:tr w:rsidR="00C33D7C" w:rsidRPr="00690A26" w14:paraId="1AA70AF3" w14:textId="77777777" w:rsidTr="009541A6">
        <w:trPr>
          <w:jc w:val="center"/>
        </w:trPr>
        <w:tc>
          <w:tcPr>
            <w:tcW w:w="2035" w:type="dxa"/>
            <w:tcBorders>
              <w:top w:val="single" w:sz="4" w:space="0" w:color="auto"/>
              <w:left w:val="single" w:sz="4" w:space="0" w:color="auto"/>
              <w:bottom w:val="single" w:sz="4" w:space="0" w:color="auto"/>
              <w:right w:val="single" w:sz="4" w:space="0" w:color="auto"/>
            </w:tcBorders>
          </w:tcPr>
          <w:p w14:paraId="3032E507" w14:textId="77777777" w:rsidR="00C33D7C" w:rsidRPr="00690A26" w:rsidRDefault="00C33D7C" w:rsidP="009541A6">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2B891CC7" w14:textId="77777777" w:rsidR="00C33D7C" w:rsidRPr="00690A26" w:rsidRDefault="00C33D7C" w:rsidP="009541A6">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4621D2F6" w14:textId="77777777" w:rsidR="00C33D7C" w:rsidRPr="00690A26" w:rsidRDefault="00C33D7C" w:rsidP="009541A6">
            <w:pPr>
              <w:pStyle w:val="TAL"/>
              <w:rPr>
                <w:rFonts w:cs="Arial"/>
                <w:szCs w:val="18"/>
              </w:rPr>
            </w:pPr>
            <w:r>
              <w:rPr>
                <w:rFonts w:cs="Arial"/>
                <w:szCs w:val="18"/>
              </w:rPr>
              <w:t>Information of an NF Instance discovered by the NRF.</w:t>
            </w:r>
          </w:p>
        </w:tc>
      </w:tr>
      <w:tr w:rsidR="00C33D7C" w:rsidRPr="00690A26" w14:paraId="2AF5FC17" w14:textId="77777777" w:rsidTr="009541A6">
        <w:trPr>
          <w:jc w:val="center"/>
        </w:trPr>
        <w:tc>
          <w:tcPr>
            <w:tcW w:w="2035" w:type="dxa"/>
            <w:tcBorders>
              <w:top w:val="single" w:sz="4" w:space="0" w:color="auto"/>
              <w:left w:val="single" w:sz="4" w:space="0" w:color="auto"/>
              <w:bottom w:val="single" w:sz="4" w:space="0" w:color="auto"/>
              <w:right w:val="single" w:sz="4" w:space="0" w:color="auto"/>
            </w:tcBorders>
          </w:tcPr>
          <w:p w14:paraId="155BCF1E" w14:textId="77777777" w:rsidR="00C33D7C" w:rsidRPr="00690A26" w:rsidRDefault="00C33D7C" w:rsidP="009541A6">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7E256645" w14:textId="77777777" w:rsidR="00C33D7C" w:rsidRPr="00690A26" w:rsidRDefault="00C33D7C" w:rsidP="009541A6">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7BD163FE" w14:textId="77777777" w:rsidR="00C33D7C" w:rsidRPr="00690A26" w:rsidRDefault="00C33D7C" w:rsidP="009541A6">
            <w:pPr>
              <w:pStyle w:val="TAL"/>
              <w:rPr>
                <w:rFonts w:cs="Arial"/>
                <w:szCs w:val="18"/>
              </w:rPr>
            </w:pPr>
            <w:r>
              <w:rPr>
                <w:rFonts w:cs="Arial"/>
                <w:szCs w:val="18"/>
              </w:rPr>
              <w:t>Information of a given NF Service Instance; it is part of the NFProfile of an NF Instance discovered by the NRF.</w:t>
            </w:r>
          </w:p>
        </w:tc>
      </w:tr>
      <w:tr w:rsidR="00C33D7C" w:rsidRPr="00690A26" w14:paraId="603EEF6A" w14:textId="77777777" w:rsidTr="009541A6">
        <w:trPr>
          <w:jc w:val="center"/>
        </w:trPr>
        <w:tc>
          <w:tcPr>
            <w:tcW w:w="2035" w:type="dxa"/>
            <w:tcBorders>
              <w:top w:val="single" w:sz="4" w:space="0" w:color="auto"/>
              <w:left w:val="single" w:sz="4" w:space="0" w:color="auto"/>
              <w:bottom w:val="single" w:sz="4" w:space="0" w:color="auto"/>
              <w:right w:val="single" w:sz="4" w:space="0" w:color="auto"/>
            </w:tcBorders>
          </w:tcPr>
          <w:p w14:paraId="39D4B8BA" w14:textId="77777777" w:rsidR="00C33D7C" w:rsidRPr="00690A26" w:rsidRDefault="00C33D7C" w:rsidP="009541A6">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30BF7E27" w14:textId="77777777" w:rsidR="00C33D7C" w:rsidRPr="00690A26" w:rsidRDefault="00C33D7C" w:rsidP="009541A6">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3D577C0E" w14:textId="77777777" w:rsidR="00C33D7C" w:rsidRPr="00690A26" w:rsidRDefault="00C33D7C" w:rsidP="009541A6">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C33D7C" w:rsidRPr="00690A26" w14:paraId="3C65A3CE" w14:textId="77777777" w:rsidTr="009541A6">
        <w:trPr>
          <w:jc w:val="center"/>
        </w:trPr>
        <w:tc>
          <w:tcPr>
            <w:tcW w:w="2035" w:type="dxa"/>
            <w:tcBorders>
              <w:top w:val="single" w:sz="4" w:space="0" w:color="auto"/>
              <w:left w:val="single" w:sz="4" w:space="0" w:color="auto"/>
              <w:bottom w:val="single" w:sz="4" w:space="0" w:color="auto"/>
              <w:right w:val="single" w:sz="4" w:space="0" w:color="auto"/>
            </w:tcBorders>
          </w:tcPr>
          <w:p w14:paraId="6973968A" w14:textId="77777777" w:rsidR="00C33D7C" w:rsidRPr="00690A26" w:rsidRDefault="00C33D7C" w:rsidP="009541A6">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12630E97" w14:textId="77777777" w:rsidR="00C33D7C" w:rsidRPr="00690A26" w:rsidRDefault="00C33D7C" w:rsidP="009541A6">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7D338441" w14:textId="77777777" w:rsidR="00C33D7C" w:rsidRPr="00690A26" w:rsidRDefault="00C33D7C" w:rsidP="009541A6">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bl>
    <w:p w14:paraId="2249E8C9" w14:textId="77777777" w:rsidR="00C33D7C" w:rsidRPr="00690A26" w:rsidRDefault="00C33D7C" w:rsidP="00C33D7C"/>
    <w:p w14:paraId="08741D6C" w14:textId="634E203C" w:rsidR="00C33D7C" w:rsidRDefault="00C33D7C" w:rsidP="00C33D7C">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699966C3" w14:textId="77777777" w:rsidR="00C33D7C" w:rsidRPr="00690A26" w:rsidRDefault="00C33D7C" w:rsidP="00C33D7C">
      <w:pPr>
        <w:pStyle w:val="TH"/>
      </w:pPr>
      <w:bookmarkStart w:id="27" w:name="_Hlk2600076"/>
      <w:r w:rsidRPr="00690A26">
        <w:lastRenderedPageBreak/>
        <w:t>Table 6.2.6.1-2:</w:t>
      </w:r>
      <w:bookmarkEnd w:id="27"/>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C33D7C" w:rsidRPr="00690A26" w14:paraId="3D33F1EF"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D083F53" w14:textId="77777777" w:rsidR="00C33D7C" w:rsidRPr="00690A26" w:rsidRDefault="00C33D7C" w:rsidP="009541A6">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0722FFE" w14:textId="77777777" w:rsidR="00C33D7C" w:rsidRPr="00690A26" w:rsidRDefault="00C33D7C" w:rsidP="009541A6">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7A7D8C6" w14:textId="77777777" w:rsidR="00C33D7C" w:rsidRPr="00690A26" w:rsidRDefault="00C33D7C" w:rsidP="009541A6">
            <w:pPr>
              <w:pStyle w:val="TAH"/>
            </w:pPr>
            <w:r w:rsidRPr="00690A26">
              <w:t>Comments</w:t>
            </w:r>
          </w:p>
        </w:tc>
      </w:tr>
      <w:tr w:rsidR="00C33D7C" w:rsidRPr="00690A26" w14:paraId="7757C240"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0CD52024" w14:textId="77777777" w:rsidR="00C33D7C" w:rsidRPr="00690A26" w:rsidRDefault="00C33D7C" w:rsidP="009541A6">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73EAF09"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CDE1AE" w14:textId="77777777" w:rsidR="00C33D7C" w:rsidRPr="00690A26" w:rsidRDefault="00C33D7C" w:rsidP="009541A6">
            <w:pPr>
              <w:pStyle w:val="TAL"/>
              <w:rPr>
                <w:rFonts w:cs="Arial"/>
                <w:szCs w:val="18"/>
              </w:rPr>
            </w:pPr>
          </w:p>
        </w:tc>
      </w:tr>
      <w:tr w:rsidR="00C33D7C" w:rsidRPr="00690A26" w14:paraId="264304AA"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7CC3FCC5" w14:textId="77777777" w:rsidR="00C33D7C" w:rsidRPr="00690A26" w:rsidRDefault="00C33D7C" w:rsidP="009541A6">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05C50496"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4D9B12" w14:textId="77777777" w:rsidR="00C33D7C" w:rsidRPr="00690A26" w:rsidRDefault="00C33D7C" w:rsidP="009541A6">
            <w:pPr>
              <w:pStyle w:val="TAL"/>
              <w:rPr>
                <w:rFonts w:cs="Arial"/>
                <w:szCs w:val="18"/>
              </w:rPr>
            </w:pPr>
          </w:p>
        </w:tc>
      </w:tr>
      <w:tr w:rsidR="00C33D7C" w:rsidRPr="00690A26" w14:paraId="429B5C5A"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7416C2CC" w14:textId="77777777" w:rsidR="00C33D7C" w:rsidRPr="00690A26" w:rsidRDefault="00C33D7C" w:rsidP="009541A6">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283C1288"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9FC027" w14:textId="77777777" w:rsidR="00C33D7C" w:rsidRPr="00690A26" w:rsidRDefault="00C33D7C" w:rsidP="009541A6">
            <w:pPr>
              <w:pStyle w:val="TAL"/>
              <w:rPr>
                <w:rFonts w:cs="Arial"/>
                <w:szCs w:val="18"/>
              </w:rPr>
            </w:pPr>
          </w:p>
        </w:tc>
      </w:tr>
      <w:tr w:rsidR="00C33D7C" w:rsidRPr="00690A26" w14:paraId="01C80EB2"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5D32CDC6" w14:textId="77777777" w:rsidR="00C33D7C" w:rsidRPr="00690A26" w:rsidRDefault="00C33D7C" w:rsidP="009541A6">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10D000C"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C77B0A" w14:textId="77777777" w:rsidR="00C33D7C" w:rsidRPr="00690A26" w:rsidRDefault="00C33D7C" w:rsidP="009541A6">
            <w:pPr>
              <w:pStyle w:val="TAL"/>
              <w:rPr>
                <w:rFonts w:cs="Arial"/>
                <w:szCs w:val="18"/>
              </w:rPr>
            </w:pPr>
          </w:p>
        </w:tc>
      </w:tr>
      <w:tr w:rsidR="00C33D7C" w:rsidRPr="00690A26" w14:paraId="592F5381"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72E87C6E" w14:textId="77777777" w:rsidR="00C33D7C" w:rsidRPr="00690A26" w:rsidRDefault="00C33D7C" w:rsidP="009541A6">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BFA89E3"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88B909" w14:textId="77777777" w:rsidR="00C33D7C" w:rsidRPr="00690A26" w:rsidRDefault="00C33D7C" w:rsidP="009541A6">
            <w:pPr>
              <w:pStyle w:val="TAL"/>
              <w:rPr>
                <w:rFonts w:cs="Arial"/>
                <w:szCs w:val="18"/>
              </w:rPr>
            </w:pPr>
          </w:p>
        </w:tc>
      </w:tr>
      <w:tr w:rsidR="00C33D7C" w:rsidRPr="00690A26" w14:paraId="15A43716"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07A34F69" w14:textId="77777777" w:rsidR="00C33D7C" w:rsidRPr="00690A26" w:rsidRDefault="00C33D7C" w:rsidP="009541A6">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F2A36EE"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89FC63" w14:textId="77777777" w:rsidR="00C33D7C" w:rsidRPr="00690A26" w:rsidRDefault="00C33D7C" w:rsidP="009541A6">
            <w:pPr>
              <w:pStyle w:val="TAL"/>
              <w:rPr>
                <w:rFonts w:cs="Arial"/>
                <w:szCs w:val="18"/>
              </w:rPr>
            </w:pPr>
          </w:p>
        </w:tc>
      </w:tr>
      <w:tr w:rsidR="00C33D7C" w:rsidRPr="00690A26" w14:paraId="6EA403A1"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57E207A7" w14:textId="77777777" w:rsidR="00C33D7C" w:rsidRPr="00690A26" w:rsidRDefault="00C33D7C" w:rsidP="009541A6">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54C8882"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1D99DA" w14:textId="77777777" w:rsidR="00C33D7C" w:rsidRPr="00690A26" w:rsidRDefault="00C33D7C" w:rsidP="009541A6">
            <w:pPr>
              <w:pStyle w:val="TAL"/>
              <w:rPr>
                <w:rFonts w:cs="Arial"/>
                <w:szCs w:val="18"/>
              </w:rPr>
            </w:pPr>
          </w:p>
        </w:tc>
      </w:tr>
      <w:tr w:rsidR="00C33D7C" w:rsidRPr="00690A26" w14:paraId="48D20D9B"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52C239D" w14:textId="77777777" w:rsidR="00C33D7C" w:rsidRPr="00690A26" w:rsidRDefault="00C33D7C" w:rsidP="009541A6">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295EF5B5"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04F905" w14:textId="77777777" w:rsidR="00C33D7C" w:rsidRPr="00690A26" w:rsidRDefault="00C33D7C" w:rsidP="009541A6">
            <w:pPr>
              <w:pStyle w:val="TAL"/>
              <w:rPr>
                <w:rFonts w:cs="Arial"/>
                <w:szCs w:val="18"/>
              </w:rPr>
            </w:pPr>
          </w:p>
        </w:tc>
      </w:tr>
      <w:tr w:rsidR="00C33D7C" w:rsidRPr="00690A26" w14:paraId="23EC16B1"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3D60D684" w14:textId="77777777" w:rsidR="00C33D7C" w:rsidRPr="00690A26" w:rsidRDefault="00C33D7C" w:rsidP="009541A6">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47124C50"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06620B" w14:textId="77777777" w:rsidR="00C33D7C" w:rsidRPr="00690A26" w:rsidRDefault="00C33D7C" w:rsidP="009541A6">
            <w:pPr>
              <w:pStyle w:val="TAL"/>
              <w:rPr>
                <w:rFonts w:cs="Arial"/>
                <w:szCs w:val="18"/>
              </w:rPr>
            </w:pPr>
          </w:p>
        </w:tc>
      </w:tr>
      <w:tr w:rsidR="00C33D7C" w:rsidRPr="00690A26" w14:paraId="11D72AEA"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332F3DD9" w14:textId="77777777" w:rsidR="00C33D7C" w:rsidRPr="00690A26" w:rsidRDefault="00C33D7C" w:rsidP="009541A6">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3664747E"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D5C443" w14:textId="77777777" w:rsidR="00C33D7C" w:rsidRPr="00690A26" w:rsidRDefault="00C33D7C" w:rsidP="009541A6">
            <w:pPr>
              <w:pStyle w:val="TAL"/>
              <w:rPr>
                <w:rFonts w:cs="Arial"/>
                <w:szCs w:val="18"/>
              </w:rPr>
            </w:pPr>
          </w:p>
        </w:tc>
      </w:tr>
      <w:tr w:rsidR="00C33D7C" w:rsidRPr="00690A26" w14:paraId="217BE081"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06960E0E" w14:textId="77777777" w:rsidR="00C33D7C" w:rsidRPr="00690A26" w:rsidRDefault="00C33D7C" w:rsidP="009541A6">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5A5E7A8"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B4F732" w14:textId="77777777" w:rsidR="00C33D7C" w:rsidRPr="00690A26" w:rsidRDefault="00C33D7C" w:rsidP="009541A6">
            <w:pPr>
              <w:pStyle w:val="TAL"/>
              <w:rPr>
                <w:rFonts w:cs="Arial"/>
                <w:szCs w:val="18"/>
              </w:rPr>
            </w:pPr>
          </w:p>
        </w:tc>
      </w:tr>
      <w:tr w:rsidR="00C33D7C" w:rsidRPr="00690A26" w14:paraId="676E32CF"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8607634" w14:textId="77777777" w:rsidR="00C33D7C" w:rsidRPr="00690A26" w:rsidRDefault="00C33D7C" w:rsidP="009541A6">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7A36B5B"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5A39F4" w14:textId="77777777" w:rsidR="00C33D7C" w:rsidRPr="00690A26" w:rsidRDefault="00C33D7C" w:rsidP="009541A6">
            <w:pPr>
              <w:pStyle w:val="TAL"/>
              <w:rPr>
                <w:rFonts w:cs="Arial"/>
                <w:szCs w:val="18"/>
              </w:rPr>
            </w:pPr>
          </w:p>
        </w:tc>
      </w:tr>
      <w:tr w:rsidR="00C33D7C" w:rsidRPr="00690A26" w14:paraId="462BDC85"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09A02211" w14:textId="77777777" w:rsidR="00C33D7C" w:rsidRPr="00690A26" w:rsidRDefault="00C33D7C" w:rsidP="009541A6">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5F47AB1C"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7C2F35" w14:textId="77777777" w:rsidR="00C33D7C" w:rsidRPr="00690A26" w:rsidRDefault="00C33D7C" w:rsidP="009541A6">
            <w:pPr>
              <w:pStyle w:val="TAL"/>
              <w:rPr>
                <w:rFonts w:cs="Arial"/>
                <w:szCs w:val="18"/>
              </w:rPr>
            </w:pPr>
          </w:p>
        </w:tc>
      </w:tr>
      <w:tr w:rsidR="00C33D7C" w:rsidRPr="00690A26" w14:paraId="144E9D9F"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1BB7B31C" w14:textId="77777777" w:rsidR="00C33D7C" w:rsidRPr="00690A26" w:rsidRDefault="00C33D7C" w:rsidP="009541A6">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15EF603"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10BDCF" w14:textId="77777777" w:rsidR="00C33D7C" w:rsidRPr="00690A26" w:rsidRDefault="00C33D7C" w:rsidP="009541A6">
            <w:pPr>
              <w:pStyle w:val="TAL"/>
              <w:rPr>
                <w:rFonts w:cs="Arial"/>
                <w:szCs w:val="18"/>
              </w:rPr>
            </w:pPr>
          </w:p>
        </w:tc>
      </w:tr>
      <w:tr w:rsidR="00C33D7C" w:rsidRPr="00690A26" w14:paraId="385FAF23"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7019410" w14:textId="77777777" w:rsidR="00C33D7C" w:rsidRPr="00690A26" w:rsidRDefault="00C33D7C" w:rsidP="009541A6">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0299DF3E"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15EE31" w14:textId="77777777" w:rsidR="00C33D7C" w:rsidRPr="00690A26" w:rsidRDefault="00C33D7C" w:rsidP="009541A6">
            <w:pPr>
              <w:pStyle w:val="TAL"/>
              <w:rPr>
                <w:rFonts w:cs="Arial"/>
                <w:szCs w:val="18"/>
              </w:rPr>
            </w:pPr>
            <w:r w:rsidRPr="00690A26">
              <w:t>Identifier of a NF Group</w:t>
            </w:r>
          </w:p>
        </w:tc>
      </w:tr>
      <w:tr w:rsidR="00C33D7C" w:rsidRPr="00690A26" w14:paraId="54B776BD"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49CE9A52" w14:textId="77777777" w:rsidR="00C33D7C" w:rsidRPr="00690A26" w:rsidRDefault="00C33D7C" w:rsidP="009541A6">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16031601"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6FF284" w14:textId="77777777" w:rsidR="00C33D7C" w:rsidRPr="00690A26" w:rsidRDefault="00C33D7C" w:rsidP="009541A6">
            <w:pPr>
              <w:pStyle w:val="TAL"/>
            </w:pPr>
          </w:p>
        </w:tc>
      </w:tr>
      <w:tr w:rsidR="00C33D7C" w:rsidRPr="00690A26" w14:paraId="43BFB5BE"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1D5300C3" w14:textId="77777777" w:rsidR="00C33D7C" w:rsidRPr="00690A26" w:rsidRDefault="00C33D7C" w:rsidP="009541A6">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1450F2FD"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868598" w14:textId="77777777" w:rsidR="00C33D7C" w:rsidRPr="00690A26" w:rsidRDefault="00C33D7C" w:rsidP="009541A6">
            <w:pPr>
              <w:pStyle w:val="TAL"/>
            </w:pPr>
          </w:p>
        </w:tc>
      </w:tr>
      <w:tr w:rsidR="00C33D7C" w:rsidRPr="00690A26" w14:paraId="6C1D032C"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CAC033B" w14:textId="77777777" w:rsidR="00C33D7C" w:rsidRPr="00690A26" w:rsidRDefault="00C33D7C" w:rsidP="009541A6">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E04BF21"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2546E0" w14:textId="77777777" w:rsidR="00C33D7C" w:rsidRPr="00690A26" w:rsidRDefault="00C33D7C" w:rsidP="009541A6">
            <w:pPr>
              <w:pStyle w:val="TAL"/>
            </w:pPr>
          </w:p>
        </w:tc>
      </w:tr>
      <w:tr w:rsidR="00C33D7C" w:rsidRPr="00690A26" w14:paraId="5B109E54"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300F9C4E" w14:textId="77777777" w:rsidR="00C33D7C" w:rsidRPr="00690A26" w:rsidRDefault="00C33D7C" w:rsidP="009541A6">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61EC36C6"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FE2CFC" w14:textId="77777777" w:rsidR="00C33D7C" w:rsidRPr="00690A26" w:rsidRDefault="00C33D7C" w:rsidP="009541A6">
            <w:pPr>
              <w:pStyle w:val="TAL"/>
            </w:pPr>
          </w:p>
        </w:tc>
      </w:tr>
      <w:tr w:rsidR="00C33D7C" w:rsidRPr="00690A26" w14:paraId="01EFE3E1"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796F41A" w14:textId="77777777" w:rsidR="00C33D7C" w:rsidRPr="00690A26" w:rsidRDefault="00C33D7C" w:rsidP="009541A6">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651F5F63" w14:textId="77777777" w:rsidR="00C33D7C" w:rsidRPr="00690A26" w:rsidRDefault="00C33D7C" w:rsidP="009541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9B3FEA" w14:textId="77777777" w:rsidR="00C33D7C" w:rsidRPr="00690A26" w:rsidRDefault="00C33D7C" w:rsidP="009541A6">
            <w:pPr>
              <w:pStyle w:val="TAL"/>
            </w:pPr>
          </w:p>
        </w:tc>
      </w:tr>
      <w:tr w:rsidR="003E1CDE" w:rsidRPr="00690A26" w14:paraId="35F32423" w14:textId="77777777" w:rsidTr="00862702">
        <w:trPr>
          <w:jc w:val="center"/>
          <w:ins w:id="28" w:author="Bruno Landais" w:date="2020-04-02T08:43:00Z"/>
        </w:trPr>
        <w:tc>
          <w:tcPr>
            <w:tcW w:w="2665" w:type="dxa"/>
            <w:tcBorders>
              <w:top w:val="single" w:sz="4" w:space="0" w:color="auto"/>
              <w:left w:val="single" w:sz="4" w:space="0" w:color="auto"/>
              <w:bottom w:val="single" w:sz="4" w:space="0" w:color="auto"/>
              <w:right w:val="single" w:sz="4" w:space="0" w:color="auto"/>
            </w:tcBorders>
          </w:tcPr>
          <w:p w14:paraId="3CB94858" w14:textId="77777777" w:rsidR="003E1CDE" w:rsidRPr="00F8445E" w:rsidRDefault="003E1CDE" w:rsidP="00862702">
            <w:pPr>
              <w:pStyle w:val="TAL"/>
              <w:rPr>
                <w:ins w:id="29" w:author="Bruno Landais" w:date="2020-04-02T08:43:00Z"/>
              </w:rPr>
            </w:pPr>
            <w:ins w:id="30" w:author="Bruno Landais" w:date="2020-04-02T08:43:00Z">
              <w:r>
                <w:t>ExtSnssai</w:t>
              </w:r>
            </w:ins>
          </w:p>
        </w:tc>
        <w:tc>
          <w:tcPr>
            <w:tcW w:w="2016" w:type="dxa"/>
            <w:tcBorders>
              <w:top w:val="single" w:sz="4" w:space="0" w:color="auto"/>
              <w:left w:val="single" w:sz="4" w:space="0" w:color="auto"/>
              <w:bottom w:val="single" w:sz="4" w:space="0" w:color="auto"/>
              <w:right w:val="single" w:sz="4" w:space="0" w:color="auto"/>
            </w:tcBorders>
          </w:tcPr>
          <w:p w14:paraId="2B192FF0" w14:textId="1E207427" w:rsidR="003E1CDE" w:rsidRDefault="003E1CDE" w:rsidP="00862702">
            <w:pPr>
              <w:pStyle w:val="TAL"/>
              <w:rPr>
                <w:ins w:id="31" w:author="Bruno Landais" w:date="2020-04-02T08:43:00Z"/>
              </w:rPr>
            </w:pPr>
            <w:ins w:id="32" w:author="Bruno Landais" w:date="2020-04-02T08:44:00Z">
              <w:r w:rsidRPr="00690A26">
                <w:t>3GPP TS 29.571 [7]</w:t>
              </w:r>
            </w:ins>
          </w:p>
        </w:tc>
        <w:tc>
          <w:tcPr>
            <w:tcW w:w="4493" w:type="dxa"/>
            <w:tcBorders>
              <w:top w:val="single" w:sz="4" w:space="0" w:color="auto"/>
              <w:left w:val="single" w:sz="4" w:space="0" w:color="auto"/>
              <w:bottom w:val="single" w:sz="4" w:space="0" w:color="auto"/>
              <w:right w:val="single" w:sz="4" w:space="0" w:color="auto"/>
            </w:tcBorders>
          </w:tcPr>
          <w:p w14:paraId="0050C71C" w14:textId="5E14BC9B" w:rsidR="003E1CDE" w:rsidRDefault="003E1CDE" w:rsidP="00862702">
            <w:pPr>
              <w:pStyle w:val="TAL"/>
              <w:rPr>
                <w:ins w:id="33" w:author="Bruno Landais" w:date="2020-04-02T08:43:00Z"/>
              </w:rPr>
            </w:pPr>
          </w:p>
        </w:tc>
      </w:tr>
      <w:tr w:rsidR="00C33D7C" w:rsidRPr="00690A26" w14:paraId="5406AAB6"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6B05E98E" w14:textId="77777777" w:rsidR="00C33D7C" w:rsidRPr="00690A26" w:rsidRDefault="00C33D7C" w:rsidP="009541A6">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5CDDDCFB" w14:textId="77777777" w:rsidR="00C33D7C" w:rsidRPr="00690A26" w:rsidRDefault="00C33D7C" w:rsidP="009541A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673656C" w14:textId="77777777" w:rsidR="00C33D7C" w:rsidRPr="00690A26" w:rsidRDefault="00C33D7C" w:rsidP="009541A6">
            <w:pPr>
              <w:pStyle w:val="TAL"/>
            </w:pPr>
            <w:r w:rsidRPr="00690A26">
              <w:rPr>
                <w:rFonts w:cs="Arial"/>
                <w:szCs w:val="18"/>
                <w:lang w:eastAsia="zh-CN"/>
              </w:rPr>
              <w:t xml:space="preserve">Defined in </w:t>
            </w:r>
            <w:r w:rsidRPr="00690A26">
              <w:t>Nnwdaf_AnalyticsInfo API.</w:t>
            </w:r>
          </w:p>
        </w:tc>
      </w:tr>
      <w:tr w:rsidR="00C33D7C" w:rsidRPr="00690A26" w14:paraId="33C36691"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1ECFF717" w14:textId="77777777" w:rsidR="00C33D7C" w:rsidRPr="00690A26" w:rsidRDefault="00C33D7C" w:rsidP="009541A6">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2B46E135" w14:textId="77777777" w:rsidR="00C33D7C" w:rsidRPr="00690A26" w:rsidRDefault="00C33D7C" w:rsidP="009541A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93A7C67" w14:textId="77777777" w:rsidR="00C33D7C" w:rsidRPr="00690A26" w:rsidRDefault="00C33D7C" w:rsidP="009541A6">
            <w:pPr>
              <w:pStyle w:val="TAL"/>
            </w:pPr>
            <w:r w:rsidRPr="00690A26">
              <w:rPr>
                <w:rFonts w:cs="Arial"/>
                <w:szCs w:val="18"/>
                <w:lang w:eastAsia="zh-CN"/>
              </w:rPr>
              <w:t xml:space="preserve">Defined in </w:t>
            </w:r>
            <w:r w:rsidRPr="00690A26">
              <w:t>Nnwdaf_EventsSubscription API.</w:t>
            </w:r>
          </w:p>
        </w:tc>
      </w:tr>
      <w:tr w:rsidR="00C33D7C" w:rsidRPr="00690A26" w14:paraId="6E7CCDD1"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6A4298C6" w14:textId="77777777" w:rsidR="00C33D7C" w:rsidRPr="00690A26" w:rsidRDefault="00C33D7C" w:rsidP="009541A6">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17EBC471" w14:textId="77777777" w:rsidR="00C33D7C" w:rsidRPr="00690A26" w:rsidRDefault="00C33D7C" w:rsidP="009541A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ADBD4BA" w14:textId="77777777" w:rsidR="00C33D7C" w:rsidRPr="00690A26" w:rsidRDefault="00C33D7C" w:rsidP="009541A6">
            <w:pPr>
              <w:pStyle w:val="TAL"/>
              <w:rPr>
                <w:rFonts w:cs="Arial"/>
                <w:szCs w:val="18"/>
                <w:lang w:eastAsia="zh-CN"/>
              </w:rPr>
            </w:pPr>
          </w:p>
        </w:tc>
      </w:tr>
      <w:tr w:rsidR="00C33D7C" w:rsidRPr="00690A26" w14:paraId="57DED81F"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44F0BA7E" w14:textId="77777777" w:rsidR="00C33D7C" w:rsidRPr="00690A26" w:rsidRDefault="00C33D7C" w:rsidP="009541A6">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22F5F72" w14:textId="77777777" w:rsidR="00C33D7C" w:rsidRPr="00690A26" w:rsidRDefault="00C33D7C" w:rsidP="009541A6">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E6D72ED" w14:textId="77777777" w:rsidR="00C33D7C" w:rsidRPr="00690A26" w:rsidRDefault="00C33D7C" w:rsidP="009541A6">
            <w:pPr>
              <w:pStyle w:val="TAL"/>
            </w:pPr>
          </w:p>
        </w:tc>
      </w:tr>
      <w:tr w:rsidR="00C33D7C" w:rsidRPr="00690A26" w14:paraId="0D5CD158"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1B15F7ED" w14:textId="77777777" w:rsidR="00C33D7C" w:rsidRPr="00690A26" w:rsidRDefault="00C33D7C" w:rsidP="009541A6">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34D510B2"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EE4F15" w14:textId="77777777" w:rsidR="00C33D7C" w:rsidRPr="00690A26" w:rsidRDefault="00C33D7C" w:rsidP="009541A6">
            <w:pPr>
              <w:pStyle w:val="TAL"/>
              <w:rPr>
                <w:rFonts w:cs="Arial"/>
                <w:szCs w:val="18"/>
              </w:rPr>
            </w:pPr>
            <w:r w:rsidRPr="00690A26">
              <w:t>See clause 6.1.6.2.4</w:t>
            </w:r>
          </w:p>
        </w:tc>
      </w:tr>
      <w:tr w:rsidR="00C33D7C" w:rsidRPr="00690A26" w14:paraId="4DF736E5"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3CD7C20F" w14:textId="77777777" w:rsidR="00C33D7C" w:rsidRPr="00690A26" w:rsidRDefault="00C33D7C" w:rsidP="009541A6">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3C3C8FEB"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69F55F" w14:textId="77777777" w:rsidR="00C33D7C" w:rsidRPr="00690A26" w:rsidRDefault="00C33D7C" w:rsidP="009541A6">
            <w:pPr>
              <w:pStyle w:val="TAL"/>
              <w:rPr>
                <w:rFonts w:cs="Arial"/>
                <w:szCs w:val="18"/>
              </w:rPr>
            </w:pPr>
            <w:r w:rsidRPr="00690A26">
              <w:t>See clause 6.1.6.2.5</w:t>
            </w:r>
          </w:p>
        </w:tc>
      </w:tr>
      <w:tr w:rsidR="00C33D7C" w:rsidRPr="00690A26" w14:paraId="2035C386"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001D2EC" w14:textId="77777777" w:rsidR="00C33D7C" w:rsidRPr="00690A26" w:rsidRDefault="00C33D7C" w:rsidP="009541A6">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01057883"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ECE5B9" w14:textId="77777777" w:rsidR="00C33D7C" w:rsidRPr="00690A26" w:rsidRDefault="00C33D7C" w:rsidP="009541A6">
            <w:pPr>
              <w:pStyle w:val="TAL"/>
              <w:rPr>
                <w:rFonts w:cs="Arial"/>
                <w:szCs w:val="18"/>
              </w:rPr>
            </w:pPr>
            <w:r w:rsidRPr="00690A26">
              <w:t>See clause 6.1.6.3.3</w:t>
            </w:r>
          </w:p>
        </w:tc>
      </w:tr>
      <w:tr w:rsidR="00C33D7C" w:rsidRPr="00690A26" w14:paraId="7FD03BEE"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499ABE66" w14:textId="77777777" w:rsidR="00C33D7C" w:rsidRPr="00690A26" w:rsidRDefault="00C33D7C" w:rsidP="009541A6">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50873D46"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4687AF" w14:textId="77777777" w:rsidR="00C33D7C" w:rsidRPr="00690A26" w:rsidRDefault="00C33D7C" w:rsidP="009541A6">
            <w:pPr>
              <w:pStyle w:val="TAL"/>
              <w:rPr>
                <w:rFonts w:cs="Arial"/>
                <w:szCs w:val="18"/>
              </w:rPr>
            </w:pPr>
            <w:r w:rsidRPr="00690A26">
              <w:t>See clause 6.1.6.2.6</w:t>
            </w:r>
          </w:p>
        </w:tc>
      </w:tr>
      <w:tr w:rsidR="00C33D7C" w:rsidRPr="00690A26" w14:paraId="4CDADA96"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7298274C" w14:textId="77777777" w:rsidR="00C33D7C" w:rsidRPr="00690A26" w:rsidRDefault="00C33D7C" w:rsidP="009541A6">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522888F7"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1B5D65" w14:textId="77777777" w:rsidR="00C33D7C" w:rsidRPr="00690A26" w:rsidRDefault="00C33D7C" w:rsidP="009541A6">
            <w:pPr>
              <w:pStyle w:val="TAL"/>
            </w:pPr>
            <w:r w:rsidRPr="00690A26">
              <w:t>See clause 6.1.6.2.7</w:t>
            </w:r>
          </w:p>
        </w:tc>
      </w:tr>
      <w:tr w:rsidR="00C33D7C" w:rsidRPr="00690A26" w14:paraId="5FF5C86B"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03007FBE" w14:textId="77777777" w:rsidR="00C33D7C" w:rsidRPr="00690A26" w:rsidRDefault="00C33D7C" w:rsidP="009541A6">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453147EE"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A1603D" w14:textId="77777777" w:rsidR="00C33D7C" w:rsidRPr="00690A26" w:rsidRDefault="00C33D7C" w:rsidP="009541A6">
            <w:pPr>
              <w:pStyle w:val="TAL"/>
            </w:pPr>
            <w:r w:rsidRPr="00690A26">
              <w:t>See clause 6.1.6.2.8</w:t>
            </w:r>
          </w:p>
        </w:tc>
      </w:tr>
      <w:tr w:rsidR="00C33D7C" w:rsidRPr="00690A26" w14:paraId="2F71224D"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73169CEA" w14:textId="77777777" w:rsidR="00C33D7C" w:rsidRPr="00690A26" w:rsidRDefault="00C33D7C" w:rsidP="009541A6">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458EBA5D"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905748" w14:textId="77777777" w:rsidR="00C33D7C" w:rsidRPr="00690A26" w:rsidRDefault="00C33D7C" w:rsidP="009541A6">
            <w:pPr>
              <w:pStyle w:val="TAL"/>
              <w:rPr>
                <w:rFonts w:cs="Arial"/>
                <w:szCs w:val="18"/>
              </w:rPr>
            </w:pPr>
            <w:r w:rsidRPr="00690A26">
              <w:t>See clause 6.1.6.2.9</w:t>
            </w:r>
          </w:p>
        </w:tc>
      </w:tr>
      <w:tr w:rsidR="00C33D7C" w:rsidRPr="00690A26" w14:paraId="48DF1F8E"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23D9FD8" w14:textId="77777777" w:rsidR="00C33D7C" w:rsidRPr="00690A26" w:rsidRDefault="00C33D7C" w:rsidP="009541A6">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129D9F7"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9BB0EC" w14:textId="77777777" w:rsidR="00C33D7C" w:rsidRPr="00690A26" w:rsidRDefault="00C33D7C" w:rsidP="009541A6">
            <w:pPr>
              <w:pStyle w:val="TAL"/>
              <w:rPr>
                <w:rFonts w:cs="Arial"/>
                <w:szCs w:val="18"/>
              </w:rPr>
            </w:pPr>
            <w:r w:rsidRPr="00690A26">
              <w:t>See clause 6.1.6.2.11</w:t>
            </w:r>
          </w:p>
        </w:tc>
      </w:tr>
      <w:tr w:rsidR="00C33D7C" w:rsidRPr="00690A26" w14:paraId="2615BE3B"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32CA71EA" w14:textId="77777777" w:rsidR="00C33D7C" w:rsidRPr="00690A26" w:rsidRDefault="00C33D7C" w:rsidP="009541A6">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1B80E3FE"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B753C7" w14:textId="77777777" w:rsidR="00C33D7C" w:rsidRPr="00690A26" w:rsidRDefault="00C33D7C" w:rsidP="009541A6">
            <w:pPr>
              <w:pStyle w:val="TAL"/>
              <w:rPr>
                <w:rFonts w:cs="Arial"/>
                <w:szCs w:val="18"/>
              </w:rPr>
            </w:pPr>
            <w:r w:rsidRPr="00690A26">
              <w:t>See clause 6.1.6.2.12</w:t>
            </w:r>
          </w:p>
        </w:tc>
      </w:tr>
      <w:tr w:rsidR="00C33D7C" w:rsidRPr="00690A26" w14:paraId="6C0DA381"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B2F951B" w14:textId="77777777" w:rsidR="00C33D7C" w:rsidRPr="00690A26" w:rsidRDefault="00C33D7C" w:rsidP="009541A6">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5B780513"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6782B2" w14:textId="77777777" w:rsidR="00C33D7C" w:rsidRPr="00690A26" w:rsidRDefault="00C33D7C" w:rsidP="009541A6">
            <w:pPr>
              <w:pStyle w:val="TAL"/>
              <w:rPr>
                <w:rFonts w:cs="Arial"/>
                <w:szCs w:val="18"/>
              </w:rPr>
            </w:pPr>
            <w:r w:rsidRPr="00690A26">
              <w:t>See clause 6.1.6.2.13</w:t>
            </w:r>
          </w:p>
        </w:tc>
      </w:tr>
      <w:tr w:rsidR="00C33D7C" w:rsidRPr="00690A26" w14:paraId="31C3351B"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62467895" w14:textId="77777777" w:rsidR="00C33D7C" w:rsidRPr="00690A26" w:rsidRDefault="00C33D7C" w:rsidP="009541A6">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448CDB8C"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CF6784" w14:textId="77777777" w:rsidR="00C33D7C" w:rsidRPr="00690A26" w:rsidRDefault="00C33D7C" w:rsidP="009541A6">
            <w:pPr>
              <w:pStyle w:val="TAL"/>
            </w:pPr>
            <w:r w:rsidRPr="00690A26">
              <w:t>See clause 6.1.6.2.20</w:t>
            </w:r>
          </w:p>
        </w:tc>
      </w:tr>
      <w:tr w:rsidR="00C33D7C" w:rsidRPr="00690A26" w14:paraId="32E85A27"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8D913EB" w14:textId="77777777" w:rsidR="00C33D7C" w:rsidRPr="00690A26" w:rsidRDefault="00C33D7C" w:rsidP="009541A6">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2ADDE04F"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F30A8C" w14:textId="77777777" w:rsidR="00C33D7C" w:rsidRPr="00690A26" w:rsidRDefault="00C33D7C" w:rsidP="009541A6">
            <w:pPr>
              <w:pStyle w:val="TAL"/>
            </w:pPr>
            <w:r w:rsidRPr="00690A26">
              <w:t>See clause 6.1.6.2.21</w:t>
            </w:r>
          </w:p>
        </w:tc>
      </w:tr>
      <w:tr w:rsidR="00C33D7C" w:rsidRPr="00690A26" w14:paraId="525EB43F"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16D753FA" w14:textId="77777777" w:rsidR="00C33D7C" w:rsidRPr="00690A26" w:rsidRDefault="00C33D7C" w:rsidP="009541A6">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DBD4E13" w14:textId="77777777" w:rsidR="00C33D7C" w:rsidRPr="00690A26" w:rsidRDefault="00C33D7C" w:rsidP="009541A6">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426907D8" w14:textId="77777777" w:rsidR="00C33D7C" w:rsidRPr="00690A26" w:rsidRDefault="00C33D7C" w:rsidP="009541A6">
            <w:pPr>
              <w:pStyle w:val="TAL"/>
            </w:pPr>
            <w:r w:rsidRPr="00690A26">
              <w:rPr>
                <w:rFonts w:hint="eastAsia"/>
              </w:rPr>
              <w:t>See clause 6.1.6.2</w:t>
            </w:r>
            <w:r w:rsidRPr="00690A26">
              <w:t>.32</w:t>
            </w:r>
          </w:p>
        </w:tc>
      </w:tr>
      <w:tr w:rsidR="00C33D7C" w:rsidRPr="00690A26" w14:paraId="455D7207"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1635B95E" w14:textId="77777777" w:rsidR="00C33D7C" w:rsidRPr="00690A26" w:rsidRDefault="00C33D7C" w:rsidP="009541A6">
            <w:pPr>
              <w:pStyle w:val="TAL"/>
            </w:pPr>
            <w:r w:rsidRPr="00690A26">
              <w:rPr>
                <w:rFonts w:hint="eastAsia"/>
              </w:rPr>
              <w:t>Chf</w:t>
            </w:r>
            <w:r w:rsidRPr="00690A26">
              <w:t>Service</w:t>
            </w:r>
            <w:r w:rsidRPr="00690A26">
              <w:rPr>
                <w:rFonts w:hint="eastAsia"/>
              </w:rPr>
              <w:t>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61514E1" w14:textId="77777777" w:rsidR="00C33D7C" w:rsidRPr="00690A26" w:rsidRDefault="00C33D7C" w:rsidP="009541A6">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11CECB64" w14:textId="77777777" w:rsidR="00C33D7C" w:rsidRPr="00690A26" w:rsidRDefault="00C33D7C" w:rsidP="009541A6">
            <w:pPr>
              <w:pStyle w:val="TAL"/>
            </w:pPr>
            <w:r w:rsidRPr="00690A26">
              <w:rPr>
                <w:rFonts w:hint="eastAsia"/>
              </w:rPr>
              <w:t>See clause 6.1.6.2</w:t>
            </w:r>
            <w:r w:rsidRPr="00690A26">
              <w:t>.33</w:t>
            </w:r>
          </w:p>
        </w:tc>
      </w:tr>
      <w:tr w:rsidR="00C33D7C" w:rsidRPr="00690A26" w14:paraId="06F4D3D3"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CEC40F3" w14:textId="77777777" w:rsidR="00C33D7C" w:rsidRPr="00690A26" w:rsidRDefault="00C33D7C" w:rsidP="009541A6">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E846BE9"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2CCE58" w14:textId="77777777" w:rsidR="00C33D7C" w:rsidRPr="00690A26" w:rsidRDefault="00C33D7C" w:rsidP="009541A6">
            <w:pPr>
              <w:pStyle w:val="TAL"/>
            </w:pPr>
            <w:r w:rsidRPr="00690A26">
              <w:t>See clause 6.1.6.2.19</w:t>
            </w:r>
          </w:p>
        </w:tc>
      </w:tr>
      <w:tr w:rsidR="00C33D7C" w:rsidRPr="00690A26" w14:paraId="79279486"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796EEE8F" w14:textId="77777777" w:rsidR="00C33D7C" w:rsidRPr="00690A26" w:rsidRDefault="00C33D7C" w:rsidP="009541A6">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2FC2EAE5"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BA3246" w14:textId="77777777" w:rsidR="00C33D7C" w:rsidRPr="00690A26" w:rsidRDefault="00C33D7C" w:rsidP="009541A6">
            <w:pPr>
              <w:pStyle w:val="TAL"/>
            </w:pPr>
            <w:r w:rsidRPr="00690A26">
              <w:rPr>
                <w:rFonts w:hint="eastAsia"/>
              </w:rPr>
              <w:t>See clause 6.1.6.2.</w:t>
            </w:r>
            <w:r w:rsidRPr="00690A26">
              <w:t>44</w:t>
            </w:r>
          </w:p>
        </w:tc>
      </w:tr>
      <w:tr w:rsidR="00C33D7C" w:rsidRPr="00690A26" w14:paraId="47791A9F"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7E79C47F" w14:textId="77777777" w:rsidR="00C33D7C" w:rsidRPr="00690A26" w:rsidRDefault="00C33D7C" w:rsidP="009541A6">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20744B07"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6F0E02" w14:textId="77777777" w:rsidR="00C33D7C" w:rsidRPr="00690A26" w:rsidRDefault="00C33D7C" w:rsidP="009541A6">
            <w:pPr>
              <w:pStyle w:val="TAL"/>
            </w:pPr>
            <w:r w:rsidRPr="00690A26">
              <w:t>See clause 6.1.6.2.45</w:t>
            </w:r>
          </w:p>
        </w:tc>
      </w:tr>
      <w:tr w:rsidR="00C33D7C" w:rsidRPr="00690A26" w14:paraId="79AFFDEB"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0BFF32F0" w14:textId="77777777" w:rsidR="00C33D7C" w:rsidRPr="00690A26" w:rsidRDefault="00C33D7C" w:rsidP="009541A6">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851C740"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55C694" w14:textId="77777777" w:rsidR="00C33D7C" w:rsidRPr="00690A26" w:rsidRDefault="00C33D7C" w:rsidP="009541A6">
            <w:pPr>
              <w:pStyle w:val="TAL"/>
            </w:pPr>
            <w:r w:rsidRPr="00690A26">
              <w:t>See clause 6.1.6.3.7</w:t>
            </w:r>
          </w:p>
        </w:tc>
      </w:tr>
      <w:tr w:rsidR="00C33D7C" w:rsidRPr="00690A26" w14:paraId="1BB3DAF7"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6FAD1E9F" w14:textId="77777777" w:rsidR="00C33D7C" w:rsidRPr="00690A26" w:rsidRDefault="00C33D7C" w:rsidP="009541A6">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F7CBC83"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58C614" w14:textId="77777777" w:rsidR="00C33D7C" w:rsidRPr="00690A26" w:rsidRDefault="00C33D7C" w:rsidP="009541A6">
            <w:pPr>
              <w:pStyle w:val="TAL"/>
            </w:pPr>
            <w:r w:rsidRPr="00690A26">
              <w:t>See clause 6.1.6.3.8</w:t>
            </w:r>
          </w:p>
        </w:tc>
      </w:tr>
      <w:tr w:rsidR="00C33D7C" w:rsidRPr="00690A26" w14:paraId="6894A986"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5DE3E635" w14:textId="77777777" w:rsidR="00C33D7C" w:rsidRPr="00690A26" w:rsidRDefault="00C33D7C" w:rsidP="009541A6">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0B036D1A"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7D3CDD" w14:textId="77777777" w:rsidR="00C33D7C" w:rsidRPr="00690A26" w:rsidRDefault="00C33D7C" w:rsidP="009541A6">
            <w:pPr>
              <w:pStyle w:val="TAL"/>
            </w:pPr>
            <w:r w:rsidRPr="00690A26">
              <w:t>See clause 6.1.6.3.11</w:t>
            </w:r>
          </w:p>
        </w:tc>
      </w:tr>
      <w:tr w:rsidR="00C33D7C" w:rsidRPr="00690A26" w14:paraId="3FA6A4D4"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A385F36" w14:textId="77777777" w:rsidR="00C33D7C" w:rsidRPr="00690A26" w:rsidRDefault="00C33D7C" w:rsidP="009541A6">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4FA952D0"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DAD83F" w14:textId="77777777" w:rsidR="00C33D7C" w:rsidRPr="00690A26" w:rsidRDefault="00C33D7C" w:rsidP="009541A6">
            <w:pPr>
              <w:pStyle w:val="TAL"/>
            </w:pPr>
            <w:r w:rsidRPr="00690A26">
              <w:t>See clause 6.1.6.3.12</w:t>
            </w:r>
          </w:p>
        </w:tc>
      </w:tr>
      <w:tr w:rsidR="00C33D7C" w:rsidRPr="00690A26" w14:paraId="7F683222"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770E3ED7" w14:textId="77777777" w:rsidR="00C33D7C" w:rsidRPr="00690A26" w:rsidRDefault="00C33D7C" w:rsidP="009541A6">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788DB889"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ED587A" w14:textId="77777777" w:rsidR="00C33D7C" w:rsidRPr="00690A26" w:rsidRDefault="00C33D7C" w:rsidP="009541A6">
            <w:pPr>
              <w:pStyle w:val="TAL"/>
            </w:pPr>
            <w:r w:rsidRPr="00690A26">
              <w:t>See clause 6.1.6.2.46</w:t>
            </w:r>
          </w:p>
        </w:tc>
      </w:tr>
      <w:tr w:rsidR="00C33D7C" w:rsidRPr="00690A26" w14:paraId="73181957"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5B583F41" w14:textId="77777777" w:rsidR="00C33D7C" w:rsidRPr="00690A26" w:rsidRDefault="00C33D7C" w:rsidP="009541A6">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37F9905"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11E510C" w14:textId="77777777" w:rsidR="00C33D7C" w:rsidRPr="00690A26" w:rsidRDefault="00C33D7C" w:rsidP="009541A6">
            <w:pPr>
              <w:pStyle w:val="TAL"/>
            </w:pPr>
            <w:r w:rsidRPr="00690A26">
              <w:t>See clause 6.1.6.2.47</w:t>
            </w:r>
          </w:p>
        </w:tc>
      </w:tr>
      <w:tr w:rsidR="00C33D7C" w:rsidRPr="00690A26" w14:paraId="2E1D5C77"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7E911297" w14:textId="77777777" w:rsidR="00C33D7C" w:rsidRPr="00690A26" w:rsidRDefault="00C33D7C" w:rsidP="009541A6">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1E8331F4"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20244D" w14:textId="77777777" w:rsidR="00C33D7C" w:rsidRPr="00690A26" w:rsidRDefault="00C33D7C" w:rsidP="009541A6">
            <w:pPr>
              <w:pStyle w:val="TAL"/>
            </w:pPr>
            <w:r w:rsidRPr="00690A26">
              <w:t>See clause 6.1.6.2.48</w:t>
            </w:r>
          </w:p>
        </w:tc>
      </w:tr>
      <w:tr w:rsidR="00C33D7C" w:rsidRPr="00690A26" w14:paraId="1044BDD5"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37710770" w14:textId="77777777" w:rsidR="00C33D7C" w:rsidRPr="00690A26" w:rsidRDefault="00C33D7C" w:rsidP="009541A6">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6373519"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FCB8A8" w14:textId="77777777" w:rsidR="00C33D7C" w:rsidRPr="00690A26" w:rsidRDefault="00C33D7C" w:rsidP="009541A6">
            <w:pPr>
              <w:pStyle w:val="TAL"/>
            </w:pPr>
            <w:r w:rsidRPr="00690A26">
              <w:t>See clause 6.1.6.2.49</w:t>
            </w:r>
          </w:p>
        </w:tc>
      </w:tr>
      <w:tr w:rsidR="00C33D7C" w:rsidRPr="00690A26" w14:paraId="6686FA07"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38333BB8" w14:textId="77777777" w:rsidR="00C33D7C" w:rsidRPr="00690A26" w:rsidRDefault="00C33D7C" w:rsidP="009541A6">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2086C32F"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FAA488" w14:textId="77777777" w:rsidR="00C33D7C" w:rsidRPr="00690A26" w:rsidRDefault="00C33D7C" w:rsidP="009541A6">
            <w:pPr>
              <w:pStyle w:val="TAL"/>
            </w:pPr>
            <w:r w:rsidRPr="00690A26">
              <w:t>See clause 6.1.6.2.50</w:t>
            </w:r>
          </w:p>
        </w:tc>
      </w:tr>
      <w:tr w:rsidR="00C33D7C" w:rsidRPr="00690A26" w14:paraId="507EDA3C"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6332CBDD" w14:textId="77777777" w:rsidR="00C33D7C" w:rsidRPr="00690A26" w:rsidRDefault="00C33D7C" w:rsidP="009541A6">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2EC3B7A6"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693765" w14:textId="77777777" w:rsidR="00C33D7C" w:rsidRPr="00690A26" w:rsidRDefault="00C33D7C" w:rsidP="009541A6">
            <w:pPr>
              <w:pStyle w:val="TAL"/>
            </w:pPr>
            <w:r w:rsidRPr="00690A26">
              <w:t>See clause 6.1.6.2.53</w:t>
            </w:r>
          </w:p>
        </w:tc>
      </w:tr>
      <w:tr w:rsidR="00C33D7C" w:rsidRPr="00690A26" w14:paraId="42EB2B74"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D8700A5" w14:textId="77777777" w:rsidR="00C33D7C" w:rsidRPr="00690A26" w:rsidRDefault="00C33D7C" w:rsidP="009541A6">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F309368"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93D1F9" w14:textId="77777777" w:rsidR="00C33D7C" w:rsidRPr="00690A26" w:rsidRDefault="00C33D7C" w:rsidP="009541A6">
            <w:pPr>
              <w:pStyle w:val="TAL"/>
            </w:pPr>
            <w:r w:rsidRPr="00690A26">
              <w:t>See clause 6.1.6.2.57</w:t>
            </w:r>
          </w:p>
        </w:tc>
      </w:tr>
      <w:tr w:rsidR="00C33D7C" w:rsidRPr="00690A26" w14:paraId="7F243600"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52EECD7E" w14:textId="77777777" w:rsidR="00C33D7C" w:rsidRPr="00690A26" w:rsidRDefault="00C33D7C" w:rsidP="009541A6">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2E4E3823"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CC56A2" w14:textId="77777777" w:rsidR="00C33D7C" w:rsidRPr="00690A26" w:rsidRDefault="00C33D7C" w:rsidP="009541A6">
            <w:pPr>
              <w:pStyle w:val="TAL"/>
            </w:pPr>
            <w:r w:rsidRPr="00690A26">
              <w:t>See clause 6.1.6.2.58</w:t>
            </w:r>
          </w:p>
        </w:tc>
      </w:tr>
      <w:tr w:rsidR="00C33D7C" w:rsidRPr="00690A26" w14:paraId="34DC6CBB"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2B38A433" w14:textId="77777777" w:rsidR="00C33D7C" w:rsidRPr="00690A26" w:rsidRDefault="00C33D7C" w:rsidP="009541A6">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36FFF84B"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E51ED4" w14:textId="77777777" w:rsidR="00C33D7C" w:rsidRPr="00690A26" w:rsidRDefault="00C33D7C" w:rsidP="009541A6">
            <w:pPr>
              <w:pStyle w:val="TAL"/>
            </w:pPr>
            <w:r w:rsidRPr="00690A26">
              <w:t>See clause 6.1.6.2.</w:t>
            </w:r>
            <w:r>
              <w:t>62</w:t>
            </w:r>
          </w:p>
        </w:tc>
      </w:tr>
      <w:tr w:rsidR="00C33D7C" w:rsidRPr="00690A26" w14:paraId="3C61FDAD"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074400E1" w14:textId="77777777" w:rsidR="00C33D7C" w:rsidRPr="00690A26" w:rsidRDefault="00C33D7C" w:rsidP="009541A6">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56E25B07"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CB0A96" w14:textId="77777777" w:rsidR="00C33D7C" w:rsidRPr="00690A26" w:rsidRDefault="00C33D7C" w:rsidP="009541A6">
            <w:pPr>
              <w:pStyle w:val="TAL"/>
            </w:pPr>
            <w:r w:rsidRPr="00690A26">
              <w:t>See clause 6.1.6.3</w:t>
            </w:r>
          </w:p>
        </w:tc>
      </w:tr>
      <w:tr w:rsidR="00C33D7C" w:rsidRPr="00690A26" w14:paraId="4D1D0F41"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164D9FE1" w14:textId="77777777" w:rsidR="00C33D7C" w:rsidRPr="00690A26" w:rsidRDefault="00C33D7C" w:rsidP="009541A6">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AFB3FE6" w14:textId="77777777" w:rsidR="00C33D7C" w:rsidRPr="00690A26" w:rsidRDefault="00C33D7C" w:rsidP="009541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CF2721" w14:textId="77777777" w:rsidR="00C33D7C" w:rsidRPr="00690A26" w:rsidRDefault="00C33D7C" w:rsidP="009541A6">
            <w:pPr>
              <w:pStyle w:val="TAL"/>
            </w:pPr>
            <w:r w:rsidRPr="00690A26">
              <w:t>See clause 6.1.6.3</w:t>
            </w:r>
          </w:p>
        </w:tc>
      </w:tr>
      <w:tr w:rsidR="00C33D7C" w:rsidRPr="00690A26" w14:paraId="519E4003" w14:textId="77777777" w:rsidTr="009541A6">
        <w:trPr>
          <w:jc w:val="center"/>
        </w:trPr>
        <w:tc>
          <w:tcPr>
            <w:tcW w:w="2665" w:type="dxa"/>
            <w:tcBorders>
              <w:top w:val="single" w:sz="4" w:space="0" w:color="auto"/>
              <w:left w:val="single" w:sz="4" w:space="0" w:color="auto"/>
              <w:bottom w:val="single" w:sz="4" w:space="0" w:color="auto"/>
              <w:right w:val="single" w:sz="4" w:space="0" w:color="auto"/>
            </w:tcBorders>
          </w:tcPr>
          <w:p w14:paraId="6EDF0A86" w14:textId="77777777" w:rsidR="00C33D7C" w:rsidRDefault="00C33D7C" w:rsidP="009541A6">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DA3B5AE" w14:textId="77777777" w:rsidR="00C33D7C" w:rsidRPr="00690A26" w:rsidRDefault="00C33D7C" w:rsidP="009541A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C7DCFEC" w14:textId="77777777" w:rsidR="00C33D7C" w:rsidRPr="00690A26" w:rsidRDefault="00C33D7C" w:rsidP="009541A6">
            <w:pPr>
              <w:pStyle w:val="TAL"/>
            </w:pPr>
            <w:r>
              <w:t>See clause 6.1.6.3.13</w:t>
            </w:r>
          </w:p>
        </w:tc>
      </w:tr>
    </w:tbl>
    <w:p w14:paraId="3F0AA488" w14:textId="77777777" w:rsidR="00C33D7C" w:rsidRPr="00690A26" w:rsidRDefault="00C33D7C" w:rsidP="00C33D7C"/>
    <w:p w14:paraId="3B5A9499" w14:textId="77777777" w:rsidR="00C33D7C" w:rsidRDefault="00C33D7C" w:rsidP="0037720A">
      <w:pPr>
        <w:pStyle w:val="EX"/>
        <w:rPr>
          <w:lang w:val="en-US"/>
        </w:rPr>
      </w:pPr>
    </w:p>
    <w:p w14:paraId="56661C64" w14:textId="4C42B8A3" w:rsidR="00461A0F" w:rsidRPr="006B5418" w:rsidRDefault="00461A0F" w:rsidP="00461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8CF71" w14:textId="77777777" w:rsidR="008D376A" w:rsidRPr="00690A26" w:rsidRDefault="008D376A" w:rsidP="008D376A">
      <w:pPr>
        <w:pStyle w:val="Heading5"/>
      </w:pPr>
      <w:bookmarkStart w:id="34" w:name="_Toc24937765"/>
      <w:bookmarkStart w:id="35" w:name="_Toc33962585"/>
      <w:bookmarkEnd w:id="7"/>
      <w:bookmarkEnd w:id="8"/>
      <w:bookmarkEnd w:id="9"/>
      <w:bookmarkEnd w:id="10"/>
      <w:bookmarkEnd w:id="11"/>
      <w:bookmarkEnd w:id="12"/>
      <w:r w:rsidRPr="00690A26">
        <w:lastRenderedPageBreak/>
        <w:t>6.2.6.2.3</w:t>
      </w:r>
      <w:r w:rsidRPr="00690A26">
        <w:tab/>
        <w:t>Type: NFProfile</w:t>
      </w:r>
      <w:bookmarkEnd w:id="34"/>
      <w:bookmarkEnd w:id="35"/>
    </w:p>
    <w:p w14:paraId="469ACDF5" w14:textId="77777777" w:rsidR="008D376A" w:rsidRPr="00690A26" w:rsidRDefault="008D376A" w:rsidP="008D376A">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D376A" w:rsidRPr="00690A26" w14:paraId="5262C2D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DC1AC7" w14:textId="77777777" w:rsidR="008D376A" w:rsidRPr="00690A26" w:rsidRDefault="008D376A" w:rsidP="008D376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C17EB" w14:textId="77777777" w:rsidR="008D376A" w:rsidRPr="00690A26" w:rsidRDefault="008D376A" w:rsidP="008D376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2E3AC2" w14:textId="77777777" w:rsidR="008D376A" w:rsidRPr="00690A26" w:rsidRDefault="008D376A" w:rsidP="008D376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90FAA6" w14:textId="77777777" w:rsidR="008D376A" w:rsidRPr="00690A26" w:rsidRDefault="008D376A" w:rsidP="008D376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EC616F" w14:textId="77777777" w:rsidR="008D376A" w:rsidRPr="00690A26" w:rsidRDefault="008D376A" w:rsidP="008D376A">
            <w:pPr>
              <w:pStyle w:val="TAH"/>
              <w:rPr>
                <w:rFonts w:cs="Arial"/>
                <w:szCs w:val="18"/>
              </w:rPr>
            </w:pPr>
            <w:r w:rsidRPr="00690A26">
              <w:rPr>
                <w:rFonts w:cs="Arial"/>
                <w:szCs w:val="18"/>
              </w:rPr>
              <w:t>Description</w:t>
            </w:r>
          </w:p>
        </w:tc>
      </w:tr>
      <w:tr w:rsidR="008D376A" w:rsidRPr="00690A26" w14:paraId="0C767B2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1D9213F" w14:textId="77777777" w:rsidR="008D376A" w:rsidRPr="00690A26" w:rsidRDefault="008D376A" w:rsidP="008D376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1DD4CBE" w14:textId="77777777" w:rsidR="008D376A" w:rsidRPr="00690A26" w:rsidRDefault="008D376A" w:rsidP="008D376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1D61394"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B9E6AA"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D2CFB1" w14:textId="77777777" w:rsidR="008D376A" w:rsidRPr="00690A26" w:rsidRDefault="008D376A" w:rsidP="008D376A">
            <w:pPr>
              <w:pStyle w:val="TAL"/>
              <w:rPr>
                <w:rFonts w:cs="Arial"/>
                <w:szCs w:val="18"/>
              </w:rPr>
            </w:pPr>
            <w:r w:rsidRPr="00690A26">
              <w:rPr>
                <w:rFonts w:cs="Arial"/>
                <w:szCs w:val="18"/>
              </w:rPr>
              <w:t>Unique identity of the NF Instance.</w:t>
            </w:r>
          </w:p>
        </w:tc>
      </w:tr>
      <w:tr w:rsidR="008D376A" w:rsidRPr="00690A26" w14:paraId="02B8755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85FC723" w14:textId="77777777" w:rsidR="008D376A" w:rsidRPr="00690A26" w:rsidRDefault="008D376A" w:rsidP="008D376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D674B20" w14:textId="77777777" w:rsidR="008D376A" w:rsidRPr="00690A26" w:rsidRDefault="008D376A" w:rsidP="008D376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EB9FA6C"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C8B503"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D4FB46" w14:textId="77777777" w:rsidR="008D376A" w:rsidRPr="00690A26" w:rsidRDefault="008D376A" w:rsidP="008D376A">
            <w:pPr>
              <w:pStyle w:val="TAL"/>
              <w:rPr>
                <w:rFonts w:cs="Arial"/>
                <w:szCs w:val="18"/>
              </w:rPr>
            </w:pPr>
            <w:r w:rsidRPr="00690A26">
              <w:rPr>
                <w:rFonts w:cs="Arial"/>
                <w:szCs w:val="18"/>
              </w:rPr>
              <w:t>Type of Network Function</w:t>
            </w:r>
          </w:p>
        </w:tc>
      </w:tr>
      <w:tr w:rsidR="008D376A" w:rsidRPr="00690A26" w14:paraId="66FBC05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97A33F6" w14:textId="77777777" w:rsidR="008D376A" w:rsidRPr="00690A26" w:rsidRDefault="008D376A" w:rsidP="008D376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0286EC3" w14:textId="77777777" w:rsidR="008D376A" w:rsidRPr="00690A26" w:rsidRDefault="008D376A" w:rsidP="008D376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A2E0C21" w14:textId="77777777" w:rsidR="008D376A" w:rsidRPr="00690A26" w:rsidRDefault="008D376A" w:rsidP="008D376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9406F0" w14:textId="77777777" w:rsidR="008D376A" w:rsidRPr="00690A26" w:rsidRDefault="008D376A" w:rsidP="008D376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0DADA77" w14:textId="77777777" w:rsidR="008D376A" w:rsidRPr="00690A26" w:rsidRDefault="008D376A" w:rsidP="008D376A">
            <w:pPr>
              <w:pStyle w:val="TAL"/>
              <w:rPr>
                <w:rFonts w:cs="Arial"/>
                <w:szCs w:val="18"/>
              </w:rPr>
            </w:pPr>
            <w:r w:rsidRPr="00690A26">
              <w:rPr>
                <w:rFonts w:cs="Arial"/>
                <w:szCs w:val="18"/>
              </w:rPr>
              <w:t>Status of the NF Instance</w:t>
            </w:r>
          </w:p>
        </w:tc>
      </w:tr>
      <w:tr w:rsidR="008D376A" w:rsidRPr="00690A26" w14:paraId="0359571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30E19BA" w14:textId="77777777" w:rsidR="008D376A" w:rsidRPr="00690A26" w:rsidRDefault="008D376A" w:rsidP="008D376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EFDD741" w14:textId="77777777" w:rsidR="008D376A" w:rsidRPr="00690A26" w:rsidRDefault="008D376A" w:rsidP="008D376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B37948E"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4AF169" w14:textId="77777777" w:rsidR="008D376A" w:rsidRPr="00690A26" w:rsidRDefault="008D376A" w:rsidP="008D376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1C4394" w14:textId="77777777" w:rsidR="008D376A" w:rsidRPr="00690A26" w:rsidRDefault="008D376A" w:rsidP="008D376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D376A" w:rsidRPr="00690A26" w14:paraId="32D725F0"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56FBEEA" w14:textId="77777777" w:rsidR="008D376A" w:rsidRPr="00690A26" w:rsidRDefault="008D376A" w:rsidP="008D376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AFBE681" w14:textId="77777777" w:rsidR="008D376A" w:rsidRPr="00690A26" w:rsidRDefault="008D376A" w:rsidP="008D376A">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CC6D85A"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66C757"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FA3BDA" w14:textId="77777777" w:rsidR="008D376A" w:rsidRPr="00690A26" w:rsidRDefault="008D376A" w:rsidP="008D376A">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D376A" w:rsidRPr="00690A26" w14:paraId="52E29EC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2D738E4" w14:textId="77777777" w:rsidR="008D376A" w:rsidRPr="00690A26" w:rsidRDefault="008D376A" w:rsidP="008D376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5AE27FF" w14:textId="3C3AD3F0" w:rsidR="008D376A" w:rsidRPr="00690A26" w:rsidRDefault="008D376A" w:rsidP="008D376A">
            <w:pPr>
              <w:pStyle w:val="TAL"/>
            </w:pPr>
            <w:r w:rsidRPr="00690A26">
              <w:t>array(</w:t>
            </w:r>
            <w:ins w:id="36" w:author="Bruno Landais" w:date="2020-03-20T15:19:00Z">
              <w:r w:rsidR="001976C6">
                <w:t>Ext</w:t>
              </w:r>
            </w:ins>
            <w:r w:rsidRPr="00690A26">
              <w:t>Snssai)</w:t>
            </w:r>
          </w:p>
        </w:tc>
        <w:tc>
          <w:tcPr>
            <w:tcW w:w="425" w:type="dxa"/>
            <w:tcBorders>
              <w:top w:val="single" w:sz="4" w:space="0" w:color="auto"/>
              <w:left w:val="single" w:sz="4" w:space="0" w:color="auto"/>
              <w:bottom w:val="single" w:sz="4" w:space="0" w:color="auto"/>
              <w:right w:val="single" w:sz="4" w:space="0" w:color="auto"/>
            </w:tcBorders>
          </w:tcPr>
          <w:p w14:paraId="554118B6"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DDC01"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CDDCB1" w14:textId="77777777" w:rsidR="008D376A" w:rsidRPr="00690A26" w:rsidRDefault="008D376A" w:rsidP="008D376A">
            <w:pPr>
              <w:pStyle w:val="TAL"/>
              <w:rPr>
                <w:rFonts w:cs="Arial"/>
                <w:szCs w:val="18"/>
              </w:rPr>
            </w:pPr>
            <w:r w:rsidRPr="00690A26">
              <w:rPr>
                <w:rFonts w:cs="Arial"/>
                <w:szCs w:val="18"/>
              </w:rPr>
              <w:t>S-NSSAIs of the Network Function.</w:t>
            </w:r>
          </w:p>
          <w:p w14:paraId="78985354" w14:textId="77777777" w:rsidR="008D376A" w:rsidRDefault="008D376A" w:rsidP="008D376A">
            <w:pPr>
              <w:pStyle w:val="TAL"/>
              <w:rPr>
                <w:rFonts w:cs="Arial"/>
                <w:szCs w:val="18"/>
              </w:rPr>
            </w:pPr>
            <w:r w:rsidRPr="00690A26">
              <w:rPr>
                <w:rFonts w:cs="Arial"/>
                <w:szCs w:val="18"/>
              </w:rPr>
              <w:t>If not provided, the NF can serve any S-NSSAI.</w:t>
            </w:r>
          </w:p>
          <w:p w14:paraId="06C1C657" w14:textId="77777777" w:rsidR="008D376A" w:rsidRPr="00690A26" w:rsidRDefault="008D376A" w:rsidP="008D376A">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8D376A" w:rsidRPr="00690A26" w14:paraId="590F53A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AF2AB82" w14:textId="77777777" w:rsidR="008D376A" w:rsidRPr="00690A26" w:rsidRDefault="008D376A" w:rsidP="008D376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AAA8B4C" w14:textId="77777777" w:rsidR="008D376A" w:rsidRPr="00690A26" w:rsidRDefault="008D376A" w:rsidP="008D376A">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BAE99C1" w14:textId="77777777" w:rsidR="008D376A" w:rsidRPr="00690A26" w:rsidRDefault="008D376A" w:rsidP="008D376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4D7554" w14:textId="77777777" w:rsidR="008D376A" w:rsidRPr="00690A26" w:rsidRDefault="008D376A" w:rsidP="008D376A">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A9AE6DD" w14:textId="77777777" w:rsidR="008D376A" w:rsidRDefault="008D376A" w:rsidP="008D376A">
            <w:pPr>
              <w:pStyle w:val="TAL"/>
              <w:rPr>
                <w:rFonts w:cs="Arial"/>
                <w:szCs w:val="18"/>
              </w:rPr>
            </w:pPr>
            <w:r w:rsidRPr="00690A26">
              <w:rPr>
                <w:rFonts w:cs="Arial" w:hint="eastAsia"/>
                <w:szCs w:val="18"/>
              </w:rPr>
              <w:t>The per-PLMN list of S-NSSAI(s) supported by the Network Function.</w:t>
            </w:r>
          </w:p>
          <w:p w14:paraId="339793D6" w14:textId="77777777" w:rsidR="008D376A" w:rsidRPr="00690A26" w:rsidRDefault="008D376A" w:rsidP="008D376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8D376A" w:rsidRPr="00690A26" w14:paraId="250963A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C082DFE" w14:textId="77777777" w:rsidR="008D376A" w:rsidRPr="00690A26" w:rsidRDefault="008D376A" w:rsidP="008D376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0D92F55" w14:textId="77777777" w:rsidR="008D376A" w:rsidRPr="00690A26" w:rsidRDefault="008D376A" w:rsidP="008D376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6F9A359"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FC7481"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0E7DA2" w14:textId="77777777" w:rsidR="008D376A" w:rsidRPr="00690A26" w:rsidRDefault="008D376A" w:rsidP="008D376A">
            <w:pPr>
              <w:pStyle w:val="TAL"/>
              <w:rPr>
                <w:rFonts w:cs="Arial"/>
                <w:szCs w:val="18"/>
              </w:rPr>
            </w:pPr>
            <w:r w:rsidRPr="00690A26">
              <w:rPr>
                <w:rFonts w:cs="Arial"/>
                <w:szCs w:val="18"/>
              </w:rPr>
              <w:t>List of NSIs of the Network Function.</w:t>
            </w:r>
          </w:p>
          <w:p w14:paraId="2FF6AAF6" w14:textId="77777777" w:rsidR="008D376A" w:rsidRPr="00690A26" w:rsidRDefault="008D376A" w:rsidP="008D376A">
            <w:pPr>
              <w:pStyle w:val="TAL"/>
              <w:rPr>
                <w:rFonts w:cs="Arial"/>
                <w:szCs w:val="18"/>
              </w:rPr>
            </w:pPr>
            <w:r w:rsidRPr="00690A26">
              <w:rPr>
                <w:rFonts w:cs="Arial"/>
                <w:szCs w:val="18"/>
              </w:rPr>
              <w:t>If not provided, the NF can serve any NSI.</w:t>
            </w:r>
          </w:p>
        </w:tc>
      </w:tr>
      <w:tr w:rsidR="008D376A" w:rsidRPr="00690A26" w14:paraId="3CB8123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43FDD2B" w14:textId="77777777" w:rsidR="008D376A" w:rsidRPr="00690A26" w:rsidRDefault="008D376A" w:rsidP="008D376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114B7FA" w14:textId="77777777" w:rsidR="008D376A" w:rsidRPr="00690A26" w:rsidRDefault="008D376A" w:rsidP="008D376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2E2C751"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052B91"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653BE7" w14:textId="77777777" w:rsidR="008D376A" w:rsidRPr="00690A26" w:rsidRDefault="008D376A" w:rsidP="008D376A">
            <w:pPr>
              <w:pStyle w:val="TAL"/>
              <w:rPr>
                <w:rFonts w:cs="Arial"/>
                <w:szCs w:val="18"/>
              </w:rPr>
            </w:pPr>
            <w:r w:rsidRPr="00690A26">
              <w:rPr>
                <w:rFonts w:cs="Arial"/>
                <w:szCs w:val="18"/>
              </w:rPr>
              <w:t>FQDN of the Network Function (NOTE 1, NOTE 3)</w:t>
            </w:r>
          </w:p>
        </w:tc>
      </w:tr>
      <w:tr w:rsidR="008D376A" w:rsidRPr="00690A26" w14:paraId="2A126E1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C9FA736" w14:textId="77777777" w:rsidR="008D376A" w:rsidRPr="00690A26" w:rsidRDefault="008D376A" w:rsidP="008D376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3DEBDA7" w14:textId="77777777" w:rsidR="008D376A" w:rsidRPr="00690A26" w:rsidRDefault="008D376A" w:rsidP="008D376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31E6D08"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49C30B"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CC4F7E" w14:textId="77777777" w:rsidR="008D376A" w:rsidRPr="00690A26" w:rsidRDefault="008D376A" w:rsidP="008D376A">
            <w:pPr>
              <w:pStyle w:val="TAL"/>
              <w:rPr>
                <w:rFonts w:cs="Arial"/>
                <w:szCs w:val="18"/>
              </w:rPr>
            </w:pPr>
            <w:r w:rsidRPr="00690A26">
              <w:rPr>
                <w:rFonts w:cs="Arial"/>
                <w:szCs w:val="18"/>
              </w:rPr>
              <w:t>IPv4 address(es) of the Network Function (NOTE 1)</w:t>
            </w:r>
          </w:p>
        </w:tc>
      </w:tr>
      <w:tr w:rsidR="008D376A" w:rsidRPr="00690A26" w14:paraId="777F247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0162F9D" w14:textId="77777777" w:rsidR="008D376A" w:rsidRPr="00690A26" w:rsidRDefault="008D376A" w:rsidP="008D376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E2D69E9" w14:textId="77777777" w:rsidR="008D376A" w:rsidRPr="00690A26" w:rsidDel="00A14B4C" w:rsidRDefault="008D376A" w:rsidP="008D376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F44DB3E" w14:textId="77777777" w:rsidR="008D376A" w:rsidRPr="00690A26" w:rsidDel="00A14B4C"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9BE44B"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91D401" w14:textId="77777777" w:rsidR="008D376A" w:rsidRPr="00690A26" w:rsidRDefault="008D376A" w:rsidP="008D376A">
            <w:pPr>
              <w:pStyle w:val="TAL"/>
              <w:rPr>
                <w:rFonts w:cs="Arial"/>
                <w:szCs w:val="18"/>
              </w:rPr>
            </w:pPr>
            <w:r w:rsidRPr="00690A26">
              <w:rPr>
                <w:rFonts w:cs="Arial"/>
                <w:szCs w:val="18"/>
              </w:rPr>
              <w:t>IPv6 address(es) of the Network Function (NOTE 1)</w:t>
            </w:r>
          </w:p>
        </w:tc>
      </w:tr>
      <w:tr w:rsidR="008D376A" w:rsidRPr="00690A26" w14:paraId="68390B4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3A7F8D2" w14:textId="77777777" w:rsidR="008D376A" w:rsidRPr="00690A26" w:rsidRDefault="008D376A" w:rsidP="008D376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E0184A7" w14:textId="77777777" w:rsidR="008D376A" w:rsidRPr="00690A26" w:rsidRDefault="008D376A" w:rsidP="008D376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4AD7E1"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48AB14"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D7FE06" w14:textId="77777777" w:rsidR="008D376A" w:rsidRPr="00690A26" w:rsidRDefault="008D376A" w:rsidP="008D376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8D376A" w:rsidRPr="00690A26" w14:paraId="794CA61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F71F66F" w14:textId="77777777" w:rsidR="008D376A" w:rsidRPr="00690A26" w:rsidRDefault="008D376A" w:rsidP="008D376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207EC26" w14:textId="77777777" w:rsidR="008D376A" w:rsidRPr="00690A26" w:rsidRDefault="008D376A" w:rsidP="008D376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4FB2FF8"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6BFF7C"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34FFF8" w14:textId="77777777" w:rsidR="008D376A" w:rsidRPr="00690A26" w:rsidRDefault="008D376A" w:rsidP="008D376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8D376A" w:rsidRPr="00690A26" w14:paraId="2B07962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C8BE1F3" w14:textId="77777777" w:rsidR="008D376A" w:rsidRPr="00690A26" w:rsidRDefault="008D376A" w:rsidP="008D376A">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6D67DFD9" w14:textId="77777777" w:rsidR="008D376A" w:rsidRPr="00690A26" w:rsidRDefault="008D376A" w:rsidP="008D376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0366FE" w14:textId="77777777" w:rsidR="008D376A" w:rsidRPr="00690A26" w:rsidRDefault="008D376A" w:rsidP="008D37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92EC20" w14:textId="77777777" w:rsidR="008D376A" w:rsidRPr="00690A26" w:rsidRDefault="008D376A" w:rsidP="008D37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7956E6" w14:textId="77777777" w:rsidR="008D376A" w:rsidRPr="00690A26" w:rsidRDefault="008D376A" w:rsidP="008D376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8D376A" w:rsidRPr="00690A26" w14:paraId="21637AC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D179BB9" w14:textId="77777777" w:rsidR="008D376A" w:rsidRPr="00690A26" w:rsidRDefault="008D376A" w:rsidP="008D376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DBDEE55" w14:textId="77777777" w:rsidR="008D376A" w:rsidRPr="00690A26" w:rsidRDefault="008D376A" w:rsidP="008D376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A6D22D3"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DDBA84"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4926D4" w14:textId="77777777" w:rsidR="008D376A" w:rsidRPr="00690A26" w:rsidRDefault="008D376A" w:rsidP="008D376A">
            <w:pPr>
              <w:pStyle w:val="TAL"/>
              <w:rPr>
                <w:rFonts w:cs="Arial"/>
                <w:szCs w:val="18"/>
                <w:lang w:eastAsia="zh-CN"/>
              </w:rPr>
            </w:pPr>
            <w:r w:rsidRPr="00690A26">
              <w:rPr>
                <w:rFonts w:cs="Arial"/>
                <w:szCs w:val="18"/>
              </w:rPr>
              <w:t>Operator defined information about the location of the NF instance (e.g. geographic location, data center)</w:t>
            </w:r>
          </w:p>
        </w:tc>
      </w:tr>
      <w:tr w:rsidR="008D376A" w:rsidRPr="00690A26" w14:paraId="09D3FB4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06A872E" w14:textId="77777777" w:rsidR="008D376A" w:rsidRPr="00690A26" w:rsidRDefault="008D376A" w:rsidP="008D376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1D0A37D" w14:textId="77777777" w:rsidR="008D376A" w:rsidRPr="00690A26" w:rsidRDefault="008D376A" w:rsidP="008D376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C1CB999"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08D0A0"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38687E" w14:textId="77777777" w:rsidR="008D376A" w:rsidRPr="00690A26" w:rsidRDefault="008D376A" w:rsidP="008D376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550DB48A" w14:textId="77777777" w:rsidR="008D376A" w:rsidRPr="00690A26" w:rsidRDefault="008D376A" w:rsidP="008D376A">
            <w:pPr>
              <w:pStyle w:val="TAL"/>
              <w:rPr>
                <w:rFonts w:cs="Arial"/>
                <w:szCs w:val="18"/>
              </w:rPr>
            </w:pPr>
            <w:r w:rsidRPr="00690A26">
              <w:rPr>
                <w:rFonts w:cs="Arial"/>
                <w:szCs w:val="18"/>
              </w:rPr>
              <w:t>(NOTE 2)</w:t>
            </w:r>
          </w:p>
        </w:tc>
      </w:tr>
      <w:tr w:rsidR="008D376A" w:rsidRPr="00690A26" w14:paraId="6A25831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45AE6C0" w14:textId="77777777" w:rsidR="008D376A" w:rsidRPr="00690A26" w:rsidRDefault="008D376A" w:rsidP="008D376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E530A13" w14:textId="77777777" w:rsidR="008D376A" w:rsidRPr="00690A26" w:rsidRDefault="008D376A" w:rsidP="008D376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2B648D3"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14C343"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939770" w14:textId="77777777" w:rsidR="008D376A" w:rsidRPr="00690A26" w:rsidRDefault="008D376A" w:rsidP="008D376A">
            <w:pPr>
              <w:pStyle w:val="TAL"/>
              <w:rPr>
                <w:rFonts w:cs="Arial"/>
                <w:szCs w:val="18"/>
              </w:rPr>
            </w:pPr>
            <w:r w:rsidRPr="00690A26">
              <w:rPr>
                <w:rFonts w:cs="Arial"/>
                <w:szCs w:val="18"/>
              </w:rPr>
              <w:t>Specific data for the UDR (ranges of SUPI, …)</w:t>
            </w:r>
          </w:p>
        </w:tc>
      </w:tr>
      <w:tr w:rsidR="008D376A" w:rsidRPr="00690A26" w14:paraId="5E9F65BA"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C222C25" w14:textId="77777777" w:rsidR="008D376A" w:rsidRPr="00690A26" w:rsidRDefault="008D376A" w:rsidP="008D376A">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060462C8" w14:textId="77777777" w:rsidR="008D376A" w:rsidRPr="00690A26" w:rsidRDefault="008D376A" w:rsidP="008D376A">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714E563D"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F5C37"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91A623" w14:textId="77777777" w:rsidR="008D376A" w:rsidRPr="00690A26" w:rsidRDefault="008D376A" w:rsidP="008D376A">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8D376A" w:rsidRPr="00690A26" w14:paraId="12992A6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40E88AF" w14:textId="77777777" w:rsidR="008D376A" w:rsidRPr="00690A26" w:rsidRDefault="008D376A" w:rsidP="008D376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C9E5B91" w14:textId="77777777" w:rsidR="008D376A" w:rsidRPr="00690A26" w:rsidRDefault="008D376A" w:rsidP="008D376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22BBA25"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90E992"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5D4E7F" w14:textId="77777777" w:rsidR="008D376A" w:rsidRPr="00690A26" w:rsidRDefault="008D376A" w:rsidP="008D376A">
            <w:pPr>
              <w:pStyle w:val="TAL"/>
              <w:rPr>
                <w:rFonts w:cs="Arial"/>
                <w:szCs w:val="18"/>
              </w:rPr>
            </w:pPr>
            <w:r w:rsidRPr="00690A26">
              <w:rPr>
                <w:rFonts w:cs="Arial"/>
                <w:szCs w:val="18"/>
              </w:rPr>
              <w:t>Specific data for the UDM</w:t>
            </w:r>
          </w:p>
        </w:tc>
      </w:tr>
      <w:tr w:rsidR="008D376A" w:rsidRPr="00690A26" w14:paraId="4180837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8FCFAE7" w14:textId="77777777" w:rsidR="008D376A" w:rsidRPr="00690A26" w:rsidRDefault="008D376A" w:rsidP="008D376A">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3C3233F4" w14:textId="77777777" w:rsidR="008D376A" w:rsidRPr="00690A26" w:rsidRDefault="008D376A" w:rsidP="008D376A">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6CFFEEC8"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85203"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EF1188" w14:textId="77777777" w:rsidR="008D376A" w:rsidRPr="00690A26" w:rsidRDefault="008D376A" w:rsidP="008D376A">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8D376A" w:rsidRPr="00690A26" w14:paraId="4EE36E9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A3F7BC3" w14:textId="77777777" w:rsidR="008D376A" w:rsidRPr="00690A26" w:rsidRDefault="008D376A" w:rsidP="008D376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07BCF63" w14:textId="77777777" w:rsidR="008D376A" w:rsidRPr="00690A26" w:rsidRDefault="008D376A" w:rsidP="008D376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8D00A5D"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2A864D"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6EFCC2" w14:textId="77777777" w:rsidR="008D376A" w:rsidRPr="00690A26" w:rsidRDefault="008D376A" w:rsidP="008D376A">
            <w:pPr>
              <w:pStyle w:val="TAL"/>
              <w:rPr>
                <w:rFonts w:cs="Arial"/>
                <w:szCs w:val="18"/>
              </w:rPr>
            </w:pPr>
            <w:r w:rsidRPr="00690A26">
              <w:rPr>
                <w:rFonts w:cs="Arial"/>
                <w:szCs w:val="18"/>
              </w:rPr>
              <w:t>Specific data for the AUSF</w:t>
            </w:r>
          </w:p>
        </w:tc>
      </w:tr>
      <w:tr w:rsidR="008D376A" w:rsidRPr="00690A26" w14:paraId="3F57041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615DDEA" w14:textId="77777777" w:rsidR="008D376A" w:rsidRPr="00690A26" w:rsidRDefault="008D376A" w:rsidP="008D376A">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0FEF0BB0" w14:textId="77777777" w:rsidR="008D376A" w:rsidRPr="00690A26" w:rsidRDefault="008D376A" w:rsidP="008D376A">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60A022D2"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4C1DB"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6DDA29" w14:textId="77777777" w:rsidR="008D376A" w:rsidRPr="00690A26" w:rsidRDefault="008D376A" w:rsidP="008D376A">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8D376A" w:rsidRPr="00690A26" w14:paraId="484F0E6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8443B0D" w14:textId="77777777" w:rsidR="008D376A" w:rsidRPr="00690A26" w:rsidRDefault="008D376A" w:rsidP="008D376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C9A15A6" w14:textId="77777777" w:rsidR="008D376A" w:rsidRPr="00690A26" w:rsidRDefault="008D376A" w:rsidP="008D376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E3D566B"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295444"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925EE3" w14:textId="77777777" w:rsidR="008D376A" w:rsidRPr="00690A26" w:rsidRDefault="008D376A" w:rsidP="008D376A">
            <w:pPr>
              <w:pStyle w:val="TAL"/>
              <w:rPr>
                <w:rFonts w:cs="Arial"/>
                <w:szCs w:val="18"/>
              </w:rPr>
            </w:pPr>
            <w:r w:rsidRPr="00690A26">
              <w:rPr>
                <w:rFonts w:cs="Arial"/>
                <w:szCs w:val="18"/>
              </w:rPr>
              <w:t>Specific data for the AMF (AMF Set ID, …)</w:t>
            </w:r>
          </w:p>
        </w:tc>
      </w:tr>
      <w:tr w:rsidR="008D376A" w:rsidRPr="00690A26" w14:paraId="3B86E888"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BE9048D" w14:textId="77777777" w:rsidR="008D376A" w:rsidRPr="00690A26" w:rsidRDefault="008D376A" w:rsidP="008D376A">
            <w:pPr>
              <w:pStyle w:val="TAL"/>
            </w:pPr>
            <w:r w:rsidRPr="00690A26">
              <w:rPr>
                <w:rFonts w:hint="eastAsia"/>
                <w:lang w:eastAsia="zh-CN"/>
              </w:rPr>
              <w:lastRenderedPageBreak/>
              <w:t>amfInfoExt</w:t>
            </w:r>
          </w:p>
        </w:tc>
        <w:tc>
          <w:tcPr>
            <w:tcW w:w="1559" w:type="dxa"/>
            <w:tcBorders>
              <w:top w:val="single" w:sz="4" w:space="0" w:color="auto"/>
              <w:left w:val="single" w:sz="4" w:space="0" w:color="auto"/>
              <w:bottom w:val="single" w:sz="4" w:space="0" w:color="auto"/>
              <w:right w:val="single" w:sz="4" w:space="0" w:color="auto"/>
            </w:tcBorders>
          </w:tcPr>
          <w:p w14:paraId="55605B5B" w14:textId="77777777" w:rsidR="008D376A" w:rsidRPr="00690A26" w:rsidRDefault="008D376A" w:rsidP="008D376A">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6C9D8C7F"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3C730"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9D81BC" w14:textId="77777777" w:rsidR="008D376A" w:rsidRPr="00690A26" w:rsidRDefault="008D376A" w:rsidP="008D376A">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8D376A" w:rsidRPr="00690A26" w14:paraId="25013EB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1937E13" w14:textId="77777777" w:rsidR="008D376A" w:rsidRPr="00690A26" w:rsidRDefault="008D376A" w:rsidP="008D376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258827B" w14:textId="77777777" w:rsidR="008D376A" w:rsidRPr="00690A26" w:rsidRDefault="008D376A" w:rsidP="008D376A">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89291E2"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F365D8"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96C1AC" w14:textId="77777777" w:rsidR="008D376A" w:rsidRPr="00690A26" w:rsidRDefault="008D376A" w:rsidP="008D376A">
            <w:pPr>
              <w:pStyle w:val="TAL"/>
              <w:rPr>
                <w:rFonts w:cs="Arial"/>
                <w:szCs w:val="18"/>
              </w:rPr>
            </w:pPr>
            <w:r w:rsidRPr="00690A26">
              <w:rPr>
                <w:rFonts w:cs="Arial"/>
                <w:szCs w:val="18"/>
              </w:rPr>
              <w:t>Specific data for the SMF (DNN's, …).</w:t>
            </w:r>
          </w:p>
          <w:p w14:paraId="1790B1CA" w14:textId="77777777" w:rsidR="008D376A" w:rsidRPr="00690A26" w:rsidRDefault="008D376A" w:rsidP="008D376A">
            <w:pPr>
              <w:pStyle w:val="TAL"/>
              <w:rPr>
                <w:rFonts w:cs="Arial"/>
                <w:szCs w:val="18"/>
              </w:rPr>
            </w:pPr>
            <w:r w:rsidRPr="00690A26">
              <w:rPr>
                <w:rFonts w:cs="Arial"/>
                <w:szCs w:val="18"/>
              </w:rPr>
              <w:t>(NOTE 8)</w:t>
            </w:r>
          </w:p>
        </w:tc>
      </w:tr>
      <w:tr w:rsidR="008D376A" w:rsidRPr="00690A26" w14:paraId="16C8A0C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BD0C6E1" w14:textId="77777777" w:rsidR="008D376A" w:rsidRPr="00690A26" w:rsidRDefault="008D376A" w:rsidP="008D376A">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536A86FF" w14:textId="77777777" w:rsidR="008D376A" w:rsidRPr="00690A26" w:rsidRDefault="008D376A" w:rsidP="008D376A">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38C9B5A3"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9EF41"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6C5D91" w14:textId="77777777" w:rsidR="008D376A" w:rsidRPr="00690A26" w:rsidRDefault="008D376A" w:rsidP="008D376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404E4C0F" w14:textId="77777777" w:rsidR="008D376A" w:rsidRPr="00690A26" w:rsidRDefault="008D376A" w:rsidP="008D376A">
            <w:pPr>
              <w:pStyle w:val="TAL"/>
              <w:rPr>
                <w:rFonts w:cs="Arial"/>
                <w:szCs w:val="18"/>
              </w:rPr>
            </w:pPr>
            <w:r w:rsidRPr="00690A26">
              <w:rPr>
                <w:rFonts w:cs="Arial"/>
                <w:szCs w:val="18"/>
              </w:rPr>
              <w:t>(NOTE 8)</w:t>
            </w:r>
          </w:p>
        </w:tc>
      </w:tr>
      <w:tr w:rsidR="008D376A" w:rsidRPr="00690A26" w14:paraId="63F8120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9CC0CFE" w14:textId="77777777" w:rsidR="008D376A" w:rsidRPr="00690A26" w:rsidRDefault="008D376A" w:rsidP="008D376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41B2FF0" w14:textId="77777777" w:rsidR="008D376A" w:rsidRPr="00690A26" w:rsidRDefault="008D376A" w:rsidP="008D376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20ABE7C"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3A9302"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68639" w14:textId="77777777" w:rsidR="008D376A" w:rsidRPr="00690A26" w:rsidRDefault="008D376A" w:rsidP="008D376A">
            <w:pPr>
              <w:pStyle w:val="TAL"/>
              <w:rPr>
                <w:rFonts w:cs="Arial"/>
                <w:szCs w:val="18"/>
              </w:rPr>
            </w:pPr>
            <w:r w:rsidRPr="00690A26">
              <w:rPr>
                <w:rFonts w:cs="Arial"/>
                <w:szCs w:val="18"/>
              </w:rPr>
              <w:t>Specific data for the UPF (S-NSSAI, DNN, SMF serving area, …)</w:t>
            </w:r>
          </w:p>
        </w:tc>
      </w:tr>
      <w:tr w:rsidR="008D376A" w:rsidRPr="00690A26" w14:paraId="534956D6"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ED83770" w14:textId="77777777" w:rsidR="008D376A" w:rsidRPr="00690A26" w:rsidRDefault="008D376A" w:rsidP="008D376A">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07D39391" w14:textId="77777777" w:rsidR="008D376A" w:rsidRPr="00690A26" w:rsidRDefault="008D376A" w:rsidP="008D376A">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5AD0C6EA"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BE36A"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001C45" w14:textId="77777777" w:rsidR="008D376A" w:rsidRPr="00690A26" w:rsidRDefault="008D376A" w:rsidP="008D376A">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8D376A" w:rsidRPr="00690A26" w14:paraId="1C70CE6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F952C6E" w14:textId="77777777" w:rsidR="008D376A" w:rsidRPr="00690A26" w:rsidRDefault="008D376A" w:rsidP="008D376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8D645E3" w14:textId="77777777" w:rsidR="008D376A" w:rsidRPr="00690A26" w:rsidRDefault="008D376A" w:rsidP="008D376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F43EBB5"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B65B37"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D62C5C" w14:textId="77777777" w:rsidR="008D376A" w:rsidRPr="00690A26" w:rsidRDefault="008D376A" w:rsidP="008D376A">
            <w:pPr>
              <w:pStyle w:val="TAL"/>
              <w:rPr>
                <w:rFonts w:cs="Arial"/>
                <w:szCs w:val="18"/>
              </w:rPr>
            </w:pPr>
            <w:r w:rsidRPr="00690A26">
              <w:rPr>
                <w:rFonts w:cs="Arial"/>
                <w:szCs w:val="18"/>
              </w:rPr>
              <w:t>Specific data for the PCF</w:t>
            </w:r>
          </w:p>
        </w:tc>
      </w:tr>
      <w:tr w:rsidR="008D376A" w:rsidRPr="00690A26" w14:paraId="000426F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EAAADAB" w14:textId="77777777" w:rsidR="008D376A" w:rsidRPr="00690A26" w:rsidRDefault="008D376A" w:rsidP="008D376A">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64D53CB4" w14:textId="77777777" w:rsidR="008D376A" w:rsidRPr="00690A26" w:rsidRDefault="008D376A" w:rsidP="008D376A">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6386BF72"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6B747F"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60FE30" w14:textId="77777777" w:rsidR="008D376A" w:rsidRPr="00690A26" w:rsidRDefault="008D376A" w:rsidP="008D376A">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8D376A" w:rsidRPr="00690A26" w14:paraId="3985866C"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A56CB89" w14:textId="77777777" w:rsidR="008D376A" w:rsidRPr="00690A26" w:rsidRDefault="008D376A" w:rsidP="008D376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ECB1466" w14:textId="77777777" w:rsidR="008D376A" w:rsidRPr="00690A26" w:rsidRDefault="008D376A" w:rsidP="008D376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FDA5549"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06AF41"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7E335F" w14:textId="77777777" w:rsidR="008D376A" w:rsidRPr="00690A26" w:rsidRDefault="008D376A" w:rsidP="008D376A">
            <w:pPr>
              <w:pStyle w:val="TAL"/>
              <w:rPr>
                <w:rFonts w:cs="Arial"/>
                <w:szCs w:val="18"/>
              </w:rPr>
            </w:pPr>
            <w:r w:rsidRPr="00690A26">
              <w:rPr>
                <w:rFonts w:cs="Arial"/>
                <w:szCs w:val="18"/>
              </w:rPr>
              <w:t>Specific data for the BSF</w:t>
            </w:r>
          </w:p>
        </w:tc>
      </w:tr>
      <w:tr w:rsidR="008D376A" w:rsidRPr="00690A26" w14:paraId="0F39AA8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282BEF1" w14:textId="77777777" w:rsidR="008D376A" w:rsidRPr="00690A26" w:rsidRDefault="008D376A" w:rsidP="008D376A">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7CE3F7FE" w14:textId="77777777" w:rsidR="008D376A" w:rsidRPr="00690A26" w:rsidRDefault="008D376A" w:rsidP="008D376A">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50ADC050"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78C6A"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927FB3" w14:textId="77777777" w:rsidR="008D376A" w:rsidRPr="00690A26" w:rsidRDefault="008D376A" w:rsidP="008D376A">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8D376A" w:rsidRPr="00690A26" w14:paraId="5BA2D63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250C9BA" w14:textId="77777777" w:rsidR="008D376A" w:rsidRPr="00690A26" w:rsidRDefault="008D376A" w:rsidP="008D376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057B621" w14:textId="77777777" w:rsidR="008D376A" w:rsidRPr="00690A26" w:rsidRDefault="008D376A" w:rsidP="008D376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FF2F21C"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EDD5C"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BEED4F" w14:textId="77777777" w:rsidR="008D376A" w:rsidRPr="00690A26" w:rsidRDefault="008D376A" w:rsidP="008D376A">
            <w:pPr>
              <w:pStyle w:val="TAL"/>
              <w:rPr>
                <w:rFonts w:cs="Arial"/>
                <w:szCs w:val="18"/>
              </w:rPr>
            </w:pPr>
            <w:r w:rsidRPr="00690A26">
              <w:rPr>
                <w:rFonts w:cs="Arial" w:hint="eastAsia"/>
                <w:szCs w:val="18"/>
              </w:rPr>
              <w:t>Specific data for the CHF</w:t>
            </w:r>
          </w:p>
        </w:tc>
      </w:tr>
      <w:tr w:rsidR="008D376A" w:rsidRPr="00690A26" w14:paraId="4FDDB0D3"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1004EF4" w14:textId="77777777" w:rsidR="008D376A" w:rsidRPr="00690A26" w:rsidRDefault="008D376A" w:rsidP="008D376A">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53E193BF" w14:textId="77777777" w:rsidR="008D376A" w:rsidRPr="00690A26" w:rsidRDefault="008D376A" w:rsidP="008D376A">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0FEDED91"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F8BB9"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600CF4" w14:textId="77777777" w:rsidR="008D376A" w:rsidRPr="00690A26" w:rsidRDefault="008D376A" w:rsidP="008D376A">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8D376A" w:rsidRPr="00690A26" w14:paraId="59396D9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6D573BC" w14:textId="77777777" w:rsidR="008D376A" w:rsidRPr="00690A26" w:rsidRDefault="008D376A" w:rsidP="008D376A">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45C5A80C" w14:textId="77777777" w:rsidR="008D376A" w:rsidRPr="00690A26" w:rsidRDefault="008D376A" w:rsidP="008D376A">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4ACCA967" w14:textId="77777777" w:rsidR="008D376A" w:rsidRPr="00690A26" w:rsidRDefault="008D376A" w:rsidP="008D376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8BB47A" w14:textId="77777777" w:rsidR="008D376A" w:rsidRPr="00690A26" w:rsidRDefault="008D376A" w:rsidP="008D376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29780EB" w14:textId="77777777" w:rsidR="008D376A" w:rsidRPr="00690A26" w:rsidRDefault="008D376A" w:rsidP="008D376A">
            <w:pPr>
              <w:pStyle w:val="TAL"/>
              <w:rPr>
                <w:rFonts w:cs="Arial"/>
                <w:szCs w:val="18"/>
                <w:lang w:eastAsia="zh-CN"/>
              </w:rPr>
            </w:pPr>
            <w:r>
              <w:rPr>
                <w:rFonts w:cs="Arial"/>
                <w:szCs w:val="18"/>
              </w:rPr>
              <w:t>Specific data for the UDSF</w:t>
            </w:r>
          </w:p>
        </w:tc>
      </w:tr>
      <w:tr w:rsidR="008D376A" w:rsidRPr="00690A26" w14:paraId="41FB8D2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B2F33B9" w14:textId="77777777" w:rsidR="008D376A" w:rsidRPr="00690A26" w:rsidRDefault="008D376A" w:rsidP="008D376A">
            <w:pPr>
              <w:pStyle w:val="TAL"/>
              <w:rPr>
                <w:lang w:eastAsia="zh-CN"/>
              </w:rPr>
            </w:pPr>
            <w:r>
              <w:rPr>
                <w:lang w:eastAsia="zh-CN"/>
              </w:rPr>
              <w:t>udsf</w:t>
            </w:r>
            <w:r w:rsidRPr="00690A26">
              <w:rPr>
                <w:rFonts w:hint="eastAsia"/>
                <w:lang w:eastAsia="zh-CN"/>
              </w:rPr>
              <w:t>InfoExt</w:t>
            </w:r>
          </w:p>
        </w:tc>
        <w:tc>
          <w:tcPr>
            <w:tcW w:w="1559" w:type="dxa"/>
            <w:tcBorders>
              <w:top w:val="single" w:sz="4" w:space="0" w:color="auto"/>
              <w:left w:val="single" w:sz="4" w:space="0" w:color="auto"/>
              <w:bottom w:val="single" w:sz="4" w:space="0" w:color="auto"/>
              <w:right w:val="single" w:sz="4" w:space="0" w:color="auto"/>
            </w:tcBorders>
          </w:tcPr>
          <w:p w14:paraId="2CDFF435" w14:textId="77777777" w:rsidR="008D376A" w:rsidRPr="00690A26" w:rsidRDefault="008D376A" w:rsidP="008D376A">
            <w:pPr>
              <w:pStyle w:val="TAL"/>
              <w:rPr>
                <w:lang w:eastAsia="zh-CN"/>
              </w:rPr>
            </w:pPr>
            <w:r w:rsidRPr="00690A26">
              <w:rPr>
                <w:rFonts w:hint="eastAsia"/>
                <w:lang w:eastAsia="zh-CN"/>
              </w:rPr>
              <w:t>array(</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A87158" w14:textId="77777777" w:rsidR="008D376A" w:rsidRPr="00690A26" w:rsidRDefault="008D376A" w:rsidP="008D376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10F983" w14:textId="77777777" w:rsidR="008D376A" w:rsidRPr="00690A26" w:rsidRDefault="008D376A" w:rsidP="008D376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40E770" w14:textId="77777777" w:rsidR="008D376A" w:rsidRPr="00690A26" w:rsidRDefault="008D376A" w:rsidP="008D376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8D376A" w:rsidRPr="00690A26" w14:paraId="2263338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A62E65C" w14:textId="77777777" w:rsidR="008D376A" w:rsidRPr="00690A26" w:rsidRDefault="008D376A" w:rsidP="008D376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F2C456A" w14:textId="77777777" w:rsidR="008D376A" w:rsidRPr="00690A26" w:rsidRDefault="008D376A" w:rsidP="008D376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106FE63A" w14:textId="77777777" w:rsidR="008D376A" w:rsidRPr="00690A26" w:rsidRDefault="008D376A" w:rsidP="008D376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DFF625" w14:textId="77777777" w:rsidR="008D376A" w:rsidRPr="00690A26" w:rsidRDefault="008D376A" w:rsidP="008D376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F2B053" w14:textId="77777777" w:rsidR="008D376A" w:rsidRPr="00690A26" w:rsidRDefault="008D376A" w:rsidP="008D376A">
            <w:pPr>
              <w:pStyle w:val="TAL"/>
              <w:rPr>
                <w:rFonts w:cs="Arial"/>
                <w:szCs w:val="18"/>
                <w:lang w:eastAsia="zh-CN"/>
              </w:rPr>
            </w:pPr>
            <w:r w:rsidRPr="00690A26">
              <w:rPr>
                <w:rFonts w:cs="Arial"/>
                <w:szCs w:val="18"/>
              </w:rPr>
              <w:t>Specific data for the NEF</w:t>
            </w:r>
          </w:p>
        </w:tc>
      </w:tr>
      <w:tr w:rsidR="008D376A" w:rsidRPr="00690A26" w14:paraId="569F84C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2BD6211" w14:textId="77777777" w:rsidR="008D376A" w:rsidRPr="00690A26" w:rsidRDefault="008D376A" w:rsidP="008D376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66808B5" w14:textId="77777777" w:rsidR="008D376A" w:rsidRPr="00690A26" w:rsidRDefault="008D376A" w:rsidP="008D376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022DC20"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637F54"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18B333" w14:textId="77777777" w:rsidR="008D376A" w:rsidRPr="00690A26" w:rsidRDefault="008D376A" w:rsidP="008D376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D376A" w:rsidRPr="00690A26" w14:paraId="13B6788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0B539DB" w14:textId="77777777" w:rsidR="008D376A" w:rsidRPr="00690A26" w:rsidRDefault="008D376A" w:rsidP="008D376A">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03795A8F" w14:textId="77777777" w:rsidR="008D376A" w:rsidRPr="00690A26" w:rsidRDefault="008D376A" w:rsidP="008D376A">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6193C4D0"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F2477C"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AD5DC6" w14:textId="77777777" w:rsidR="008D376A" w:rsidRPr="00690A26" w:rsidRDefault="008D376A" w:rsidP="008D376A">
            <w:pPr>
              <w:pStyle w:val="TAL"/>
              <w:rPr>
                <w:rFonts w:cs="Arial"/>
                <w:szCs w:val="18"/>
              </w:rPr>
            </w:pPr>
            <w:r w:rsidRPr="00690A26">
              <w:rPr>
                <w:rFonts w:cs="Arial"/>
                <w:szCs w:val="18"/>
              </w:rPr>
              <w:t>Specific data for the P-CSCF.</w:t>
            </w:r>
          </w:p>
          <w:p w14:paraId="16F36D58" w14:textId="77777777" w:rsidR="008D376A" w:rsidRPr="00690A26" w:rsidRDefault="008D376A" w:rsidP="008D376A">
            <w:pPr>
              <w:pStyle w:val="TAL"/>
              <w:rPr>
                <w:rFonts w:cs="Arial"/>
                <w:szCs w:val="18"/>
              </w:rPr>
            </w:pPr>
            <w:r w:rsidRPr="00690A26">
              <w:rPr>
                <w:rFonts w:cs="Arial"/>
                <w:szCs w:val="18"/>
              </w:rPr>
              <w:t>(NOTE 7)</w:t>
            </w:r>
          </w:p>
        </w:tc>
      </w:tr>
      <w:tr w:rsidR="008D376A" w:rsidRPr="00690A26" w14:paraId="5CC4C758"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A3B79CF" w14:textId="77777777" w:rsidR="008D376A" w:rsidRPr="00690A26" w:rsidRDefault="008D376A" w:rsidP="008D376A">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36BCEA11" w14:textId="77777777" w:rsidR="008D376A" w:rsidRPr="00690A26" w:rsidRDefault="008D376A" w:rsidP="008D376A">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086C6F49"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F60695"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674B68" w14:textId="77777777" w:rsidR="008D376A" w:rsidRPr="00690A26" w:rsidRDefault="008D376A" w:rsidP="008D376A">
            <w:pPr>
              <w:pStyle w:val="TAL"/>
              <w:rPr>
                <w:rFonts w:cs="Arial"/>
                <w:szCs w:val="18"/>
              </w:rPr>
            </w:pPr>
            <w:r w:rsidRPr="00690A26">
              <w:rPr>
                <w:rFonts w:cs="Arial"/>
                <w:szCs w:val="18"/>
              </w:rPr>
              <w:t>Specific data for the HSS.</w:t>
            </w:r>
          </w:p>
        </w:tc>
      </w:tr>
      <w:tr w:rsidR="008D376A" w:rsidRPr="00690A26" w14:paraId="54F0A58A"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42070D6" w14:textId="77777777" w:rsidR="008D376A" w:rsidRPr="00690A26" w:rsidRDefault="008D376A" w:rsidP="008D376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B956A80" w14:textId="77777777" w:rsidR="008D376A" w:rsidRPr="00690A26" w:rsidRDefault="008D376A" w:rsidP="008D376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E23A982"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2AC78E"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365892" w14:textId="77777777" w:rsidR="008D376A" w:rsidRPr="00690A26" w:rsidRDefault="008D376A" w:rsidP="008D376A">
            <w:pPr>
              <w:pStyle w:val="TAL"/>
              <w:rPr>
                <w:rFonts w:cs="Arial"/>
                <w:szCs w:val="18"/>
              </w:rPr>
            </w:pPr>
            <w:r w:rsidRPr="00690A26">
              <w:rPr>
                <w:rFonts w:cs="Arial"/>
                <w:szCs w:val="18"/>
              </w:rPr>
              <w:t>Specific data for custom Network Functions</w:t>
            </w:r>
          </w:p>
        </w:tc>
      </w:tr>
      <w:tr w:rsidR="008D376A" w:rsidRPr="00690A26" w14:paraId="2F22B4BA"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F0B8A6E" w14:textId="77777777" w:rsidR="008D376A" w:rsidRPr="00690A26" w:rsidRDefault="008D376A" w:rsidP="008D376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8CA7BFE" w14:textId="77777777" w:rsidR="008D376A" w:rsidRPr="00690A26" w:rsidRDefault="008D376A" w:rsidP="008D376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B03BDE7"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91FB6"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6245F6" w14:textId="77777777" w:rsidR="008D376A" w:rsidRPr="00690A26" w:rsidRDefault="008D376A" w:rsidP="008D376A">
            <w:pPr>
              <w:pStyle w:val="TAL"/>
              <w:rPr>
                <w:rFonts w:cs="Arial"/>
                <w:szCs w:val="18"/>
              </w:rPr>
            </w:pPr>
            <w:r w:rsidRPr="00690A26">
              <w:rPr>
                <w:rFonts w:cs="Arial"/>
                <w:szCs w:val="18"/>
              </w:rPr>
              <w:t>Timestamp when the NF was (re)started</w:t>
            </w:r>
          </w:p>
        </w:tc>
      </w:tr>
      <w:tr w:rsidR="008D376A" w:rsidRPr="00690A26" w14:paraId="0F77D61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17C0C8C" w14:textId="77777777" w:rsidR="008D376A" w:rsidRPr="00690A26" w:rsidRDefault="008D376A" w:rsidP="008D376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EFA53EA" w14:textId="77777777" w:rsidR="008D376A" w:rsidRPr="00690A26" w:rsidRDefault="008D376A" w:rsidP="008D376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47217EB"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C5906"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C04666" w14:textId="77777777" w:rsidR="008D376A" w:rsidRPr="00690A26" w:rsidRDefault="008D376A" w:rsidP="008D376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47597D6A" w14:textId="77777777" w:rsidR="008D376A" w:rsidRPr="00690A26" w:rsidRDefault="008D376A" w:rsidP="008D376A">
            <w:pPr>
              <w:pStyle w:val="TAL"/>
              <w:rPr>
                <w:rFonts w:cs="Arial"/>
                <w:szCs w:val="18"/>
              </w:rPr>
            </w:pPr>
          </w:p>
          <w:p w14:paraId="4F2D147D" w14:textId="77777777" w:rsidR="008D376A" w:rsidRPr="00690A26" w:rsidRDefault="008D376A" w:rsidP="008D376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D376A" w:rsidRPr="00690A26" w14:paraId="3BE3B90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35D835C" w14:textId="77777777" w:rsidR="008D376A" w:rsidRPr="00690A26" w:rsidRDefault="008D376A" w:rsidP="008D376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58500B8" w14:textId="77777777" w:rsidR="008D376A" w:rsidRPr="00690A26" w:rsidRDefault="008D376A" w:rsidP="008D376A">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A795155"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321674"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941B2F" w14:textId="77777777" w:rsidR="008D376A" w:rsidRPr="00690A26" w:rsidRDefault="008D376A" w:rsidP="008D376A">
            <w:pPr>
              <w:pStyle w:val="TAL"/>
              <w:rPr>
                <w:rFonts w:cs="Arial"/>
                <w:szCs w:val="18"/>
              </w:rPr>
            </w:pPr>
            <w:r w:rsidRPr="00690A26">
              <w:rPr>
                <w:rFonts w:cs="Arial"/>
                <w:szCs w:val="18"/>
              </w:rPr>
              <w:t>List of NF Service Instances</w:t>
            </w:r>
          </w:p>
        </w:tc>
      </w:tr>
      <w:tr w:rsidR="008D376A" w:rsidRPr="00690A26" w14:paraId="131644B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A3D60E3" w14:textId="77777777" w:rsidR="008D376A" w:rsidRPr="00690A26" w:rsidRDefault="008D376A" w:rsidP="008D376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FBAB22B" w14:textId="77777777" w:rsidR="008D376A" w:rsidRPr="00690A26" w:rsidRDefault="008D376A" w:rsidP="008D376A">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851DCF6"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68BD4"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7F2246" w14:textId="77777777" w:rsidR="008D376A" w:rsidRPr="00690A26" w:rsidRDefault="008D376A" w:rsidP="008D376A">
            <w:pPr>
              <w:pStyle w:val="TAL"/>
              <w:rPr>
                <w:rFonts w:cs="Arial"/>
                <w:szCs w:val="18"/>
              </w:rPr>
            </w:pPr>
            <w:r w:rsidRPr="00690A26">
              <w:rPr>
                <w:rFonts w:cs="Arial"/>
                <w:szCs w:val="18"/>
              </w:rPr>
              <w:t>Notification endpoints for different notification types.</w:t>
            </w:r>
          </w:p>
          <w:p w14:paraId="2952C49A" w14:textId="77777777" w:rsidR="008D376A" w:rsidRPr="00690A26" w:rsidRDefault="008D376A" w:rsidP="008D376A">
            <w:pPr>
              <w:pStyle w:val="TAL"/>
              <w:rPr>
                <w:rFonts w:cs="Arial"/>
                <w:szCs w:val="18"/>
              </w:rPr>
            </w:pPr>
            <w:r w:rsidRPr="00690A26">
              <w:rPr>
                <w:rFonts w:cs="Arial"/>
                <w:szCs w:val="18"/>
              </w:rPr>
              <w:t>(NOTE 6)</w:t>
            </w:r>
          </w:p>
          <w:p w14:paraId="674D1472" w14:textId="77777777" w:rsidR="008D376A" w:rsidRPr="00690A26" w:rsidRDefault="008D376A" w:rsidP="008D376A">
            <w:pPr>
              <w:pStyle w:val="TAL"/>
              <w:rPr>
                <w:rFonts w:cs="Arial"/>
                <w:szCs w:val="18"/>
              </w:rPr>
            </w:pPr>
          </w:p>
        </w:tc>
      </w:tr>
      <w:tr w:rsidR="008D376A" w:rsidRPr="00690A26" w14:paraId="054ABD96"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856D827" w14:textId="77777777" w:rsidR="008D376A" w:rsidRPr="00690A26" w:rsidRDefault="008D376A" w:rsidP="008D376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6AF2870" w14:textId="77777777" w:rsidR="008D376A" w:rsidRPr="00690A26" w:rsidRDefault="008D376A" w:rsidP="008D376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8AF031D"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1752BD"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E0962" w14:textId="77777777" w:rsidR="008D376A" w:rsidRPr="00690A26" w:rsidRDefault="008D376A" w:rsidP="008D376A">
            <w:pPr>
              <w:pStyle w:val="TAL"/>
              <w:rPr>
                <w:rFonts w:cs="Arial"/>
                <w:szCs w:val="18"/>
              </w:rPr>
            </w:pPr>
            <w:r w:rsidRPr="00690A26">
              <w:rPr>
                <w:rFonts w:cs="Arial"/>
                <w:szCs w:val="18"/>
              </w:rPr>
              <w:t>Specific data for the LMF</w:t>
            </w:r>
          </w:p>
        </w:tc>
      </w:tr>
      <w:tr w:rsidR="008D376A" w:rsidRPr="00690A26" w14:paraId="175ADE46"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F57D3D3" w14:textId="77777777" w:rsidR="008D376A" w:rsidRPr="00690A26" w:rsidRDefault="008D376A" w:rsidP="008D376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765FF33" w14:textId="77777777" w:rsidR="008D376A" w:rsidRPr="00690A26" w:rsidRDefault="008D376A" w:rsidP="008D376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EFC0E2F"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B905ED" w14:textId="77777777" w:rsidR="008D376A" w:rsidRPr="00690A26" w:rsidRDefault="008D376A" w:rsidP="008D37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2541D2" w14:textId="77777777" w:rsidR="008D376A" w:rsidRPr="00690A26" w:rsidRDefault="008D376A" w:rsidP="008D376A">
            <w:pPr>
              <w:pStyle w:val="TAL"/>
              <w:rPr>
                <w:rFonts w:cs="Arial"/>
                <w:szCs w:val="18"/>
              </w:rPr>
            </w:pPr>
            <w:r w:rsidRPr="00690A26">
              <w:rPr>
                <w:rFonts w:cs="Arial"/>
                <w:szCs w:val="18"/>
              </w:rPr>
              <w:t>Specific data for the GMLC</w:t>
            </w:r>
          </w:p>
        </w:tc>
      </w:tr>
      <w:tr w:rsidR="008D376A" w:rsidRPr="00690A26" w14:paraId="38365A1F"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40DD3C3" w14:textId="77777777" w:rsidR="008D376A" w:rsidRPr="00690A26" w:rsidRDefault="008D376A" w:rsidP="008D376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1819962" w14:textId="77777777" w:rsidR="008D376A" w:rsidRPr="00690A26" w:rsidRDefault="008D376A" w:rsidP="008D376A">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3E631A0" w14:textId="77777777" w:rsidR="008D376A" w:rsidRPr="00690A26" w:rsidRDefault="008D376A" w:rsidP="008D376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0A85B2"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B7A47B" w14:textId="77777777" w:rsidR="008D376A" w:rsidRPr="00690A26" w:rsidRDefault="008D376A" w:rsidP="008D376A">
            <w:pPr>
              <w:pStyle w:val="TAL"/>
              <w:rPr>
                <w:rFonts w:cs="Arial"/>
                <w:szCs w:val="18"/>
              </w:rPr>
            </w:pPr>
            <w:r w:rsidRPr="00690A26">
              <w:rPr>
                <w:rFonts w:cs="Arial"/>
                <w:szCs w:val="18"/>
              </w:rPr>
              <w:t>SNPN(s) of the Network Function.</w:t>
            </w:r>
          </w:p>
          <w:p w14:paraId="1F2DB99C" w14:textId="77777777" w:rsidR="008D376A" w:rsidRPr="00690A26" w:rsidRDefault="008D376A" w:rsidP="008D376A">
            <w:pPr>
              <w:pStyle w:val="TAL"/>
              <w:rPr>
                <w:rFonts w:cs="Arial"/>
                <w:szCs w:val="18"/>
              </w:rPr>
            </w:pPr>
            <w:r w:rsidRPr="00690A26">
              <w:rPr>
                <w:rFonts w:cs="Arial"/>
                <w:szCs w:val="18"/>
              </w:rPr>
              <w:t>This IE shall be present if the NF pertains to one or more SNPNs.</w:t>
            </w:r>
          </w:p>
        </w:tc>
      </w:tr>
      <w:tr w:rsidR="008D376A" w:rsidRPr="00690A26" w14:paraId="30D4D85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82C1B30" w14:textId="77777777" w:rsidR="008D376A" w:rsidRPr="00690A26" w:rsidRDefault="008D376A" w:rsidP="008D376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F1BB9FB" w14:textId="77777777" w:rsidR="008D376A" w:rsidRPr="00690A26" w:rsidRDefault="008D376A" w:rsidP="008D376A">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5BABF35" w14:textId="77777777" w:rsidR="008D376A" w:rsidRPr="00690A26" w:rsidRDefault="008D376A" w:rsidP="008D37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4612D2" w14:textId="77777777" w:rsidR="008D376A" w:rsidRPr="00690A26" w:rsidRDefault="008D376A" w:rsidP="008D37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4CCF76" w14:textId="77777777" w:rsidR="008D376A" w:rsidRPr="00690A26" w:rsidRDefault="008D376A" w:rsidP="008D376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4BFE584" w14:textId="77777777" w:rsidR="008D376A" w:rsidRPr="00690A26" w:rsidRDefault="008D376A" w:rsidP="008D376A">
            <w:pPr>
              <w:pStyle w:val="TAL"/>
              <w:rPr>
                <w:rFonts w:cs="Arial"/>
                <w:szCs w:val="18"/>
              </w:rPr>
            </w:pPr>
            <w:r w:rsidRPr="00690A26">
              <w:t xml:space="preserve">At most one NF Set ID shall be indicated per PLMN of the NF.  </w:t>
            </w:r>
          </w:p>
        </w:tc>
      </w:tr>
      <w:tr w:rsidR="008D376A" w:rsidRPr="00690A26" w14:paraId="2A1AF0B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07C3DD8" w14:textId="77777777" w:rsidR="008D376A" w:rsidRPr="00690A26" w:rsidRDefault="008D376A" w:rsidP="008D376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95D892B" w14:textId="77777777" w:rsidR="008D376A" w:rsidRPr="00690A26" w:rsidRDefault="008D376A" w:rsidP="008D376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46420A5" w14:textId="77777777" w:rsidR="008D376A" w:rsidRPr="00690A26" w:rsidRDefault="008D376A" w:rsidP="008D376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45349B" w14:textId="77777777" w:rsidR="008D376A" w:rsidRPr="00690A26" w:rsidRDefault="008D376A" w:rsidP="008D376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FFEFE9" w14:textId="77777777" w:rsidR="008D376A" w:rsidRPr="00690A26" w:rsidRDefault="008D376A" w:rsidP="008D376A">
            <w:pPr>
              <w:pStyle w:val="TAL"/>
              <w:rPr>
                <w:rFonts w:cs="Arial"/>
                <w:szCs w:val="18"/>
                <w:lang w:eastAsia="zh-CN"/>
              </w:rPr>
            </w:pPr>
            <w:r w:rsidRPr="00690A26">
              <w:rPr>
                <w:rFonts w:cs="Arial" w:hint="eastAsia"/>
                <w:szCs w:val="18"/>
                <w:lang w:eastAsia="zh-CN"/>
              </w:rPr>
              <w:t>The served area(s) of the NF instance.</w:t>
            </w:r>
          </w:p>
          <w:p w14:paraId="3AA369B4" w14:textId="77777777" w:rsidR="008D376A" w:rsidRPr="00690A26" w:rsidRDefault="008D376A" w:rsidP="008D376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8D376A" w:rsidRPr="00690A26" w14:paraId="7438B986"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66924E09" w14:textId="77777777" w:rsidR="008D376A" w:rsidRPr="00690A26" w:rsidRDefault="008D376A" w:rsidP="008D376A">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15C8A522" w14:textId="77777777" w:rsidR="008D376A" w:rsidRPr="00690A26" w:rsidRDefault="008D376A" w:rsidP="008D376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73D87A" w14:textId="77777777" w:rsidR="008D376A" w:rsidRPr="00690A26" w:rsidRDefault="008D376A" w:rsidP="008D3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492F7" w14:textId="77777777" w:rsidR="008D376A" w:rsidRPr="00690A26" w:rsidRDefault="008D376A" w:rsidP="008D3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C6F4FC" w14:textId="77777777" w:rsidR="008D376A" w:rsidRDefault="008D376A" w:rsidP="008D376A">
            <w:pPr>
              <w:pStyle w:val="TAL"/>
            </w:pPr>
            <w:r>
              <w:rPr>
                <w:rFonts w:cs="Arial"/>
                <w:szCs w:val="18"/>
                <w:lang w:eastAsia="zh-CN"/>
              </w:rPr>
              <w:t xml:space="preserve">This IE indicates whether the NF supports </w:t>
            </w:r>
            <w:r>
              <w:t>Load Control based on LCI Header (see clause 6.3 of 3GPP TS 29.500 [4]).</w:t>
            </w:r>
          </w:p>
          <w:p w14:paraId="18B126B7" w14:textId="77777777" w:rsidR="008D376A" w:rsidRDefault="008D376A" w:rsidP="008D376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F26F2AD" w14:textId="77777777" w:rsidR="008D376A" w:rsidRPr="00690A26" w:rsidRDefault="008D376A" w:rsidP="008D376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 xml:space="preserve">does not support the </w:t>
            </w:r>
            <w:r>
              <w:tab/>
            </w:r>
            <w:r>
              <w:rPr>
                <w:rFonts w:cs="Arial"/>
                <w:szCs w:val="18"/>
              </w:rPr>
              <w:t>feature.</w:t>
            </w:r>
          </w:p>
        </w:tc>
      </w:tr>
      <w:tr w:rsidR="008D376A" w:rsidRPr="00690A26" w14:paraId="52C84F4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F325259" w14:textId="77777777" w:rsidR="008D376A" w:rsidRPr="00690A26" w:rsidRDefault="008D376A" w:rsidP="008D376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88E062A" w14:textId="77777777" w:rsidR="008D376A" w:rsidRPr="00690A26" w:rsidRDefault="008D376A" w:rsidP="008D376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F26F7" w14:textId="77777777" w:rsidR="008D376A" w:rsidRPr="00690A26" w:rsidRDefault="008D376A" w:rsidP="008D3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6A3ED" w14:textId="77777777" w:rsidR="008D376A" w:rsidRPr="00690A26" w:rsidRDefault="008D376A" w:rsidP="008D3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5B9EE7" w14:textId="77777777" w:rsidR="008D376A" w:rsidRDefault="008D376A" w:rsidP="008D376A">
            <w:pPr>
              <w:pStyle w:val="TAL"/>
            </w:pPr>
            <w:r>
              <w:rPr>
                <w:rFonts w:cs="Arial"/>
                <w:szCs w:val="18"/>
                <w:lang w:eastAsia="zh-CN"/>
              </w:rPr>
              <w:t>This IE indicates whether the NF supports Overl</w:t>
            </w:r>
            <w:r>
              <w:t>oad Control based on OCI Header (see clause 6.4 of 3GPP TS 29.500 [4]).</w:t>
            </w:r>
          </w:p>
          <w:p w14:paraId="5BEBDBA8" w14:textId="77777777" w:rsidR="008D376A" w:rsidRDefault="008D376A" w:rsidP="008D376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256B0C6" w14:textId="77777777" w:rsidR="008D376A" w:rsidRPr="00690A26" w:rsidRDefault="008D376A" w:rsidP="008D376A">
            <w:pPr>
              <w:pStyle w:val="TAL"/>
              <w:rPr>
                <w:rFonts w:cs="Arial"/>
                <w:szCs w:val="18"/>
                <w:lang w:eastAsia="zh-CN"/>
              </w:rPr>
            </w:pPr>
            <w:r>
              <w:tab/>
            </w:r>
            <w:r>
              <w:rPr>
                <w:lang w:eastAsia="zh-CN"/>
              </w:rPr>
              <w:t xml:space="preserve">- false (default): the NF </w:t>
            </w:r>
            <w:r>
              <w:rPr>
                <w:rFonts w:cs="Arial"/>
                <w:szCs w:val="18"/>
              </w:rPr>
              <w:t xml:space="preserve">does not support the </w:t>
            </w:r>
            <w:r>
              <w:tab/>
            </w:r>
            <w:r>
              <w:rPr>
                <w:rFonts w:cs="Arial"/>
                <w:szCs w:val="18"/>
              </w:rPr>
              <w:t>feature.</w:t>
            </w:r>
          </w:p>
        </w:tc>
      </w:tr>
      <w:tr w:rsidR="008D376A" w:rsidRPr="00690A26" w14:paraId="649FA0E6" w14:textId="77777777" w:rsidTr="008D37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955AB6" w14:textId="77777777" w:rsidR="008D376A" w:rsidRPr="00690A26" w:rsidRDefault="008D376A" w:rsidP="008D376A">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1C5F0C1" w14:textId="77777777" w:rsidR="008D376A" w:rsidRPr="00690A26" w:rsidRDefault="008D376A" w:rsidP="008D376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1B1E086" w14:textId="77777777" w:rsidR="008D376A" w:rsidRPr="00690A26" w:rsidRDefault="008D376A" w:rsidP="008D376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FFF484C" w14:textId="77777777" w:rsidR="008D376A" w:rsidRPr="00690A26" w:rsidRDefault="008D376A" w:rsidP="008D376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F8580B8" w14:textId="77777777" w:rsidR="008D376A" w:rsidRPr="00690A26" w:rsidRDefault="008D376A" w:rsidP="008D376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FA80F60" w14:textId="77777777" w:rsidR="008D376A" w:rsidRPr="00690A26" w:rsidRDefault="008D376A" w:rsidP="008D376A">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0D62AB5F" w14:textId="77777777" w:rsidR="008D376A" w:rsidRPr="00690A26" w:rsidRDefault="008D376A" w:rsidP="008D376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1D5518A8" w14:textId="77777777" w:rsidR="008D376A" w:rsidRPr="00690A26" w:rsidRDefault="008D376A" w:rsidP="008D376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tc>
      </w:tr>
    </w:tbl>
    <w:p w14:paraId="5AEC766A" w14:textId="3560055B" w:rsidR="008D376A" w:rsidRDefault="008D376A" w:rsidP="008D376A">
      <w:pPr>
        <w:rPr>
          <w:lang w:val="en-US"/>
        </w:rPr>
      </w:pPr>
    </w:p>
    <w:p w14:paraId="26B7B939" w14:textId="77777777" w:rsidR="00C33D7C" w:rsidRPr="006B5418" w:rsidRDefault="00C33D7C" w:rsidP="00C33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798B3" w14:textId="77777777" w:rsidR="008D376A" w:rsidRPr="00690A26" w:rsidRDefault="008D376A" w:rsidP="008D376A">
      <w:pPr>
        <w:pStyle w:val="Heading5"/>
      </w:pPr>
      <w:bookmarkStart w:id="37" w:name="_Toc24937766"/>
      <w:bookmarkStart w:id="38" w:name="_Toc33962586"/>
      <w:r w:rsidRPr="00690A26">
        <w:lastRenderedPageBreak/>
        <w:t>6.2.6.2.4</w:t>
      </w:r>
      <w:r w:rsidRPr="00690A26">
        <w:tab/>
        <w:t>Type: NFService</w:t>
      </w:r>
      <w:bookmarkEnd w:id="37"/>
      <w:bookmarkEnd w:id="38"/>
    </w:p>
    <w:p w14:paraId="38F9DCDA" w14:textId="77777777" w:rsidR="008D376A" w:rsidRPr="00690A26" w:rsidRDefault="008D376A" w:rsidP="008D376A">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8D376A" w:rsidRPr="00690A26" w14:paraId="23D87166"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9A5828" w14:textId="77777777" w:rsidR="008D376A" w:rsidRPr="00690A26" w:rsidRDefault="008D376A" w:rsidP="008D376A">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034E2E1" w14:textId="77777777" w:rsidR="008D376A" w:rsidRPr="00690A26" w:rsidRDefault="008D376A" w:rsidP="008D376A">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7F09E3D" w14:textId="77777777" w:rsidR="008D376A" w:rsidRPr="00690A26" w:rsidRDefault="008D376A" w:rsidP="008D376A">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4F37575" w14:textId="77777777" w:rsidR="008D376A" w:rsidRPr="00690A26" w:rsidRDefault="008D376A" w:rsidP="008D376A">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4AEDE78A" w14:textId="77777777" w:rsidR="008D376A" w:rsidRPr="00690A26" w:rsidRDefault="008D376A" w:rsidP="008D376A">
            <w:pPr>
              <w:pStyle w:val="TAH"/>
              <w:rPr>
                <w:rFonts w:cs="Arial"/>
                <w:szCs w:val="18"/>
              </w:rPr>
            </w:pPr>
            <w:r w:rsidRPr="00690A26">
              <w:rPr>
                <w:rFonts w:cs="Arial"/>
                <w:szCs w:val="18"/>
              </w:rPr>
              <w:t>Description</w:t>
            </w:r>
          </w:p>
        </w:tc>
      </w:tr>
      <w:tr w:rsidR="008D376A" w:rsidRPr="00690A26" w14:paraId="1809CF5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1832ED8" w14:textId="77777777" w:rsidR="008D376A" w:rsidRPr="00690A26" w:rsidRDefault="008D376A" w:rsidP="008D376A">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60A8F7AC" w14:textId="77777777" w:rsidR="008D376A" w:rsidRPr="00690A26" w:rsidRDefault="008D376A" w:rsidP="008D376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D326E34" w14:textId="77777777" w:rsidR="008D376A" w:rsidRPr="00690A26" w:rsidRDefault="008D376A" w:rsidP="008D376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2BAB03C" w14:textId="77777777" w:rsidR="008D376A" w:rsidRPr="00690A26" w:rsidRDefault="008D376A" w:rsidP="008D376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F07C47D" w14:textId="77777777" w:rsidR="008D376A" w:rsidRPr="00690A26" w:rsidRDefault="008D376A" w:rsidP="008D376A">
            <w:pPr>
              <w:pStyle w:val="TAL"/>
              <w:rPr>
                <w:rFonts w:cs="Arial"/>
                <w:szCs w:val="18"/>
              </w:rPr>
            </w:pPr>
            <w:r w:rsidRPr="00690A26">
              <w:rPr>
                <w:rFonts w:cs="Arial"/>
                <w:szCs w:val="18"/>
              </w:rPr>
              <w:t>Unique ID of the service instance within a given NF Instance</w:t>
            </w:r>
          </w:p>
        </w:tc>
      </w:tr>
      <w:tr w:rsidR="008D376A" w:rsidRPr="00690A26" w14:paraId="781C7C01"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B634372" w14:textId="77777777" w:rsidR="008D376A" w:rsidRPr="00690A26" w:rsidRDefault="008D376A" w:rsidP="008D376A">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3A1F5145" w14:textId="77777777" w:rsidR="008D376A" w:rsidRPr="00690A26" w:rsidRDefault="008D376A" w:rsidP="008D376A">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5E7D8A46" w14:textId="77777777" w:rsidR="008D376A" w:rsidRPr="00690A26" w:rsidRDefault="008D376A" w:rsidP="008D376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12E80D7" w14:textId="77777777" w:rsidR="008D376A" w:rsidRPr="00690A26" w:rsidRDefault="008D376A" w:rsidP="008D376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01170AD" w14:textId="77777777" w:rsidR="008D376A" w:rsidRPr="00690A26" w:rsidRDefault="008D376A" w:rsidP="008D376A">
            <w:pPr>
              <w:pStyle w:val="TAL"/>
              <w:rPr>
                <w:rFonts w:cs="Arial"/>
                <w:szCs w:val="18"/>
              </w:rPr>
            </w:pPr>
            <w:r w:rsidRPr="00690A26">
              <w:rPr>
                <w:rFonts w:cs="Arial"/>
                <w:szCs w:val="18"/>
              </w:rPr>
              <w:t>Name of the service instance (e.g. "udm-sdm")</w:t>
            </w:r>
          </w:p>
        </w:tc>
      </w:tr>
      <w:tr w:rsidR="008D376A" w:rsidRPr="00690A26" w14:paraId="254649A9"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7CE266D" w14:textId="77777777" w:rsidR="008D376A" w:rsidRPr="00690A26" w:rsidRDefault="008D376A" w:rsidP="008D376A">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AA50B60" w14:textId="77777777" w:rsidR="008D376A" w:rsidRPr="00690A26" w:rsidRDefault="008D376A" w:rsidP="008D376A">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68B22B61" w14:textId="77777777" w:rsidR="008D376A" w:rsidRPr="00690A26" w:rsidRDefault="008D376A" w:rsidP="008D376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6370959" w14:textId="77777777" w:rsidR="008D376A" w:rsidRPr="00690A26" w:rsidRDefault="008D376A" w:rsidP="008D376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86E5E64" w14:textId="77777777" w:rsidR="008D376A" w:rsidRPr="00690A26" w:rsidRDefault="008D376A" w:rsidP="008D376A">
            <w:pPr>
              <w:pStyle w:val="TAL"/>
              <w:rPr>
                <w:rFonts w:cs="Arial"/>
                <w:szCs w:val="18"/>
              </w:rPr>
            </w:pPr>
            <w:r w:rsidRPr="00690A26">
              <w:rPr>
                <w:rFonts w:cs="Arial"/>
                <w:szCs w:val="18"/>
              </w:rPr>
              <w:t>The API versions supported by the NF Service and if available, the corresponding retirement date of the NF Service.</w:t>
            </w:r>
          </w:p>
          <w:p w14:paraId="1D2811F9" w14:textId="77777777" w:rsidR="008D376A" w:rsidRPr="00690A26" w:rsidRDefault="008D376A" w:rsidP="008D376A">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8D376A" w:rsidRPr="00690A26" w14:paraId="605AB28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484A7D2" w14:textId="77777777" w:rsidR="008D376A" w:rsidRPr="00690A26" w:rsidRDefault="008D376A" w:rsidP="008D376A">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026EB72" w14:textId="77777777" w:rsidR="008D376A" w:rsidRPr="00690A26" w:rsidRDefault="008D376A" w:rsidP="008D376A">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30234B2F" w14:textId="77777777" w:rsidR="008D376A" w:rsidRPr="00690A26" w:rsidRDefault="008D376A" w:rsidP="008D376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5080A96" w14:textId="77777777" w:rsidR="008D376A" w:rsidRPr="00690A26" w:rsidRDefault="008D376A" w:rsidP="008D376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08B0565" w14:textId="77777777" w:rsidR="008D376A" w:rsidRPr="00690A26" w:rsidRDefault="008D376A" w:rsidP="008D376A">
            <w:pPr>
              <w:pStyle w:val="TAL"/>
              <w:rPr>
                <w:rFonts w:cs="Arial"/>
                <w:szCs w:val="18"/>
              </w:rPr>
            </w:pPr>
            <w:r w:rsidRPr="00690A26">
              <w:rPr>
                <w:rFonts w:cs="Arial"/>
                <w:szCs w:val="18"/>
              </w:rPr>
              <w:t>URI scheme (e.g. "http", "https")</w:t>
            </w:r>
          </w:p>
        </w:tc>
      </w:tr>
      <w:tr w:rsidR="008D376A" w:rsidRPr="00690A26" w14:paraId="6E2962E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280DAA3" w14:textId="77777777" w:rsidR="008D376A" w:rsidRPr="00690A26" w:rsidRDefault="008D376A" w:rsidP="008D376A">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74506C03" w14:textId="77777777" w:rsidR="008D376A" w:rsidRPr="00690A26" w:rsidDel="00B72E11" w:rsidRDefault="008D376A" w:rsidP="008D376A">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4C4CB643" w14:textId="77777777" w:rsidR="008D376A" w:rsidRPr="00690A26" w:rsidRDefault="008D376A" w:rsidP="008D376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5F8F5E4" w14:textId="77777777" w:rsidR="008D376A" w:rsidRPr="00690A26" w:rsidRDefault="008D376A" w:rsidP="008D376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AFE0598" w14:textId="77777777" w:rsidR="008D376A" w:rsidRPr="00690A26" w:rsidDel="00B72E11" w:rsidRDefault="008D376A" w:rsidP="008D376A">
            <w:pPr>
              <w:pStyle w:val="TAL"/>
              <w:rPr>
                <w:rFonts w:cs="Arial"/>
                <w:szCs w:val="18"/>
              </w:rPr>
            </w:pPr>
            <w:r w:rsidRPr="00690A26">
              <w:rPr>
                <w:rFonts w:cs="Arial"/>
                <w:szCs w:val="18"/>
              </w:rPr>
              <w:t>Status of the NF Service Instance</w:t>
            </w:r>
          </w:p>
        </w:tc>
      </w:tr>
      <w:tr w:rsidR="008D376A" w:rsidRPr="00690A26" w14:paraId="31F99C6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4C4D53F" w14:textId="77777777" w:rsidR="008D376A" w:rsidRPr="00690A26" w:rsidRDefault="008D376A" w:rsidP="008D376A">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4E359FBD" w14:textId="77777777" w:rsidR="008D376A" w:rsidRPr="00690A26" w:rsidRDefault="008D376A" w:rsidP="008D376A">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7A3DE4EE"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3848568" w14:textId="77777777" w:rsidR="008D376A" w:rsidRPr="00690A26" w:rsidRDefault="008D376A" w:rsidP="008D376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DFEC5DD" w14:textId="77777777" w:rsidR="008D376A" w:rsidRPr="00690A26" w:rsidRDefault="008D376A" w:rsidP="008D376A">
            <w:pPr>
              <w:pStyle w:val="TAL"/>
              <w:rPr>
                <w:rFonts w:cs="Arial"/>
                <w:szCs w:val="18"/>
              </w:rPr>
            </w:pPr>
            <w:r w:rsidRPr="00690A26">
              <w:rPr>
                <w:rFonts w:cs="Arial"/>
                <w:szCs w:val="18"/>
              </w:rPr>
              <w:t>FQDN of the NF Service Instance (see NOTE 1, NOTE 3)</w:t>
            </w:r>
          </w:p>
        </w:tc>
      </w:tr>
      <w:tr w:rsidR="008D376A" w:rsidRPr="00690A26" w14:paraId="0856BDF6"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FF1210F" w14:textId="77777777" w:rsidR="008D376A" w:rsidRPr="00690A26" w:rsidRDefault="008D376A" w:rsidP="008D376A">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708E24E6" w14:textId="77777777" w:rsidR="008D376A" w:rsidRPr="00690A26" w:rsidRDefault="008D376A" w:rsidP="008D376A">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182A6D57"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EB157BB" w14:textId="77777777" w:rsidR="008D376A" w:rsidRPr="00690A26" w:rsidRDefault="008D376A" w:rsidP="008D376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47F7274" w14:textId="77777777" w:rsidR="008D376A" w:rsidRPr="00690A26" w:rsidRDefault="008D376A" w:rsidP="008D376A">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8D376A" w:rsidRPr="00690A26" w14:paraId="2933C58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02C2367A" w14:textId="77777777" w:rsidR="008D376A" w:rsidRPr="00690A26" w:rsidRDefault="008D376A" w:rsidP="008D376A">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6FB08AF5" w14:textId="77777777" w:rsidR="008D376A" w:rsidRPr="00690A26" w:rsidRDefault="008D376A" w:rsidP="008D376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2CFD263"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9C71AC5" w14:textId="77777777" w:rsidR="008D376A" w:rsidRPr="00690A26" w:rsidRDefault="008D376A" w:rsidP="008D376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65AEC9B" w14:textId="77777777" w:rsidR="008D376A" w:rsidRPr="00690A26" w:rsidRDefault="008D376A" w:rsidP="008D376A">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8D376A" w:rsidRPr="00690A26" w14:paraId="713CA605"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422CE5D7" w14:textId="77777777" w:rsidR="008D376A" w:rsidRPr="00690A26" w:rsidRDefault="008D376A" w:rsidP="008D376A">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4F7A4C3C" w14:textId="77777777" w:rsidR="008D376A" w:rsidRPr="00690A26" w:rsidRDefault="008D376A" w:rsidP="008D376A">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21CB7F8D"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E91154" w14:textId="77777777" w:rsidR="008D376A" w:rsidRPr="00690A26" w:rsidRDefault="008D376A" w:rsidP="008D376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64A7379" w14:textId="77777777" w:rsidR="008D376A" w:rsidRPr="00690A26" w:rsidRDefault="008D376A" w:rsidP="008D376A">
            <w:pPr>
              <w:pStyle w:val="TAL"/>
              <w:rPr>
                <w:rFonts w:cs="Arial"/>
                <w:szCs w:val="18"/>
              </w:rPr>
            </w:pPr>
            <w:r w:rsidRPr="00690A26">
              <w:rPr>
                <w:rFonts w:cs="Arial"/>
                <w:szCs w:val="18"/>
              </w:rPr>
              <w:t>Notification endpoints for different notification types.</w:t>
            </w:r>
          </w:p>
        </w:tc>
      </w:tr>
      <w:tr w:rsidR="008D376A" w:rsidRPr="00690A26" w14:paraId="4E97B9E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EBA0F71" w14:textId="77777777" w:rsidR="008D376A" w:rsidRPr="00690A26" w:rsidRDefault="008D376A" w:rsidP="008D376A">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02EF452F" w14:textId="77777777" w:rsidR="008D376A" w:rsidRPr="00690A26" w:rsidRDefault="008D376A" w:rsidP="008D376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03DDB77"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0193155" w14:textId="77777777" w:rsidR="008D376A" w:rsidRPr="00690A26" w:rsidRDefault="008D376A" w:rsidP="008D376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1867732" w14:textId="77777777" w:rsidR="008D376A" w:rsidRPr="00690A26" w:rsidRDefault="008D376A" w:rsidP="008D376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8D376A" w:rsidRPr="00690A26" w14:paraId="4374495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2DC33C11" w14:textId="77777777" w:rsidR="008D376A" w:rsidRPr="00690A26" w:rsidRDefault="008D376A" w:rsidP="008D376A">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5E422A8" w14:textId="77777777" w:rsidR="008D376A" w:rsidRPr="00690A26" w:rsidRDefault="008D376A" w:rsidP="008D376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C124FA4"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585FA6E" w14:textId="77777777" w:rsidR="008D376A" w:rsidRPr="00690A26" w:rsidRDefault="008D376A" w:rsidP="008D376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FE51C1C" w14:textId="77777777" w:rsidR="008D376A" w:rsidRPr="00690A26" w:rsidRDefault="008D376A" w:rsidP="008D376A">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8D376A" w:rsidRPr="00690A26" w14:paraId="3C0A43EC"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F2D9F09" w14:textId="77777777" w:rsidR="008D376A" w:rsidRPr="00690A26" w:rsidRDefault="008D376A" w:rsidP="008D376A">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743B0AB6" w14:textId="77777777" w:rsidR="008D376A" w:rsidRPr="00690A26" w:rsidRDefault="008D376A" w:rsidP="008D376A">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1816DE48" w14:textId="77777777" w:rsidR="008D376A" w:rsidRPr="00690A26" w:rsidRDefault="008D376A" w:rsidP="008D376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5A34DE" w14:textId="77777777" w:rsidR="008D376A" w:rsidRPr="00690A26" w:rsidRDefault="008D376A" w:rsidP="008D376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FAAF1C7" w14:textId="77777777" w:rsidR="008D376A" w:rsidRPr="00690A26" w:rsidRDefault="008D376A" w:rsidP="008D376A">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8D376A" w:rsidRPr="00690A26" w14:paraId="5CE0A302"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0DC8C66" w14:textId="77777777" w:rsidR="008D376A" w:rsidRPr="00690A26" w:rsidRDefault="008D376A" w:rsidP="008D376A">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80312D3" w14:textId="77777777" w:rsidR="008D376A" w:rsidRPr="00690A26" w:rsidRDefault="008D376A" w:rsidP="008D376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8F6068B"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65A676" w14:textId="77777777" w:rsidR="008D376A" w:rsidRPr="00690A26" w:rsidRDefault="008D376A" w:rsidP="008D376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3AFDDE7" w14:textId="77777777" w:rsidR="008D376A" w:rsidRPr="00690A26" w:rsidRDefault="008D376A" w:rsidP="008D376A">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8D376A" w:rsidRPr="00690A26" w14:paraId="37FF7DDF"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0DA777E" w14:textId="77777777" w:rsidR="008D376A" w:rsidRPr="00690A26" w:rsidRDefault="008D376A" w:rsidP="008D376A">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4826E89A" w14:textId="77777777" w:rsidR="008D376A" w:rsidRPr="00690A26" w:rsidRDefault="008D376A" w:rsidP="008D376A">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17B62EE5"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331BD97" w14:textId="77777777" w:rsidR="008D376A" w:rsidRPr="00690A26" w:rsidRDefault="008D376A" w:rsidP="008D376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431EBF" w14:textId="77777777" w:rsidR="008D376A" w:rsidRPr="00690A26" w:rsidRDefault="008D376A" w:rsidP="008D376A">
            <w:pPr>
              <w:pStyle w:val="TAL"/>
              <w:rPr>
                <w:rFonts w:cs="Arial"/>
                <w:szCs w:val="18"/>
              </w:rPr>
            </w:pPr>
            <w:r w:rsidRPr="00690A26">
              <w:rPr>
                <w:rFonts w:cs="Arial"/>
                <w:szCs w:val="18"/>
              </w:rPr>
              <w:t xml:space="preserve">Timestamp when the NF service was (re)started </w:t>
            </w:r>
          </w:p>
        </w:tc>
      </w:tr>
      <w:tr w:rsidR="008D376A" w:rsidRPr="00690A26" w14:paraId="766B741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F8CB0D9" w14:textId="77777777" w:rsidR="008D376A" w:rsidRPr="00690A26" w:rsidRDefault="008D376A" w:rsidP="008D376A">
            <w:pPr>
              <w:pStyle w:val="TAL"/>
            </w:pPr>
            <w:r w:rsidRPr="00690A26">
              <w:t>chfServiceInfo</w:t>
            </w:r>
          </w:p>
        </w:tc>
        <w:tc>
          <w:tcPr>
            <w:tcW w:w="1710" w:type="dxa"/>
            <w:tcBorders>
              <w:top w:val="single" w:sz="4" w:space="0" w:color="auto"/>
              <w:left w:val="single" w:sz="4" w:space="0" w:color="auto"/>
              <w:bottom w:val="single" w:sz="4" w:space="0" w:color="auto"/>
              <w:right w:val="single" w:sz="4" w:space="0" w:color="auto"/>
            </w:tcBorders>
          </w:tcPr>
          <w:p w14:paraId="336950B2" w14:textId="77777777" w:rsidR="008D376A" w:rsidRPr="00690A26" w:rsidRDefault="008D376A" w:rsidP="008D376A">
            <w:pPr>
              <w:pStyle w:val="TAL"/>
            </w:pPr>
            <w:r w:rsidRPr="00690A26">
              <w:t>ChfServiceInfo</w:t>
            </w:r>
          </w:p>
        </w:tc>
        <w:tc>
          <w:tcPr>
            <w:tcW w:w="350" w:type="dxa"/>
            <w:tcBorders>
              <w:top w:val="single" w:sz="4" w:space="0" w:color="auto"/>
              <w:left w:val="single" w:sz="4" w:space="0" w:color="auto"/>
              <w:bottom w:val="single" w:sz="4" w:space="0" w:color="auto"/>
              <w:right w:val="single" w:sz="4" w:space="0" w:color="auto"/>
            </w:tcBorders>
          </w:tcPr>
          <w:p w14:paraId="6A498AAA"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5978F9" w14:textId="77777777" w:rsidR="008D376A" w:rsidRPr="00690A26" w:rsidRDefault="008D376A" w:rsidP="008D376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D829A6F" w14:textId="77777777" w:rsidR="008D376A" w:rsidRPr="00690A26" w:rsidRDefault="008D376A" w:rsidP="008D376A">
            <w:pPr>
              <w:pStyle w:val="TAL"/>
              <w:rPr>
                <w:rFonts w:cs="Arial"/>
                <w:szCs w:val="18"/>
              </w:rPr>
            </w:pPr>
            <w:r w:rsidRPr="00690A26">
              <w:rPr>
                <w:rFonts w:cs="Arial"/>
                <w:szCs w:val="18"/>
              </w:rPr>
              <w:t>Specific data for the CHF service instance</w:t>
            </w:r>
          </w:p>
        </w:tc>
      </w:tr>
      <w:tr w:rsidR="008D376A" w:rsidRPr="00690A26" w14:paraId="3BAD0DEB"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35128B7" w14:textId="77777777" w:rsidR="008D376A" w:rsidRPr="00690A26" w:rsidRDefault="008D376A" w:rsidP="008D376A">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2B93BB4A" w14:textId="77777777" w:rsidR="008D376A" w:rsidRPr="00690A26" w:rsidRDefault="008D376A" w:rsidP="008D376A">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5D84D24F"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850507" w14:textId="77777777" w:rsidR="008D376A" w:rsidRPr="00690A26" w:rsidRDefault="008D376A" w:rsidP="008D376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91EBFB3" w14:textId="77777777" w:rsidR="008D376A" w:rsidRPr="00690A26" w:rsidRDefault="008D376A" w:rsidP="008D376A">
            <w:pPr>
              <w:pStyle w:val="TAL"/>
              <w:rPr>
                <w:rFonts w:cs="Arial"/>
                <w:szCs w:val="18"/>
              </w:rPr>
            </w:pPr>
            <w:r w:rsidRPr="00690A26">
              <w:rPr>
                <w:rFonts w:cs="Arial"/>
                <w:szCs w:val="18"/>
              </w:rPr>
              <w:t>Supported Features of the NF Service instance</w:t>
            </w:r>
          </w:p>
        </w:tc>
      </w:tr>
      <w:tr w:rsidR="008D376A" w:rsidRPr="00690A26" w14:paraId="0E5D9444"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78FBCCAE" w14:textId="77777777" w:rsidR="008D376A" w:rsidRPr="00690A26" w:rsidRDefault="008D376A" w:rsidP="008D376A">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6EE82705" w14:textId="77777777" w:rsidR="008D376A" w:rsidRPr="00690A26" w:rsidRDefault="008D376A" w:rsidP="008D376A">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5B2DD5BD"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6D954C" w14:textId="77777777" w:rsidR="008D376A" w:rsidRPr="00690A26" w:rsidRDefault="008D376A" w:rsidP="008D376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F052BB8" w14:textId="77777777" w:rsidR="008D376A" w:rsidRPr="00690A26" w:rsidRDefault="008D376A" w:rsidP="008D376A">
            <w:pPr>
              <w:pStyle w:val="TAL"/>
            </w:pPr>
            <w:r w:rsidRPr="00690A26">
              <w:rPr>
                <w:rFonts w:cs="Arial"/>
                <w:szCs w:val="18"/>
              </w:rPr>
              <w:t xml:space="preserve">NF Service Set ID (see clause 28.11 of </w:t>
            </w:r>
            <w:r w:rsidRPr="00690A26">
              <w:t>3GPP TS 23.003 [12])</w:t>
            </w:r>
          </w:p>
          <w:p w14:paraId="346B2B01" w14:textId="77777777" w:rsidR="008D376A" w:rsidRPr="00690A26" w:rsidRDefault="008D376A" w:rsidP="008D376A">
            <w:pPr>
              <w:pStyle w:val="TAL"/>
              <w:rPr>
                <w:rFonts w:cs="Arial"/>
                <w:szCs w:val="18"/>
              </w:rPr>
            </w:pPr>
            <w:r w:rsidRPr="00690A26">
              <w:t xml:space="preserve">At most one NF Service Set ID shall be indicated per PLMN of the NF.  </w:t>
            </w:r>
          </w:p>
        </w:tc>
      </w:tr>
      <w:tr w:rsidR="008D376A" w:rsidRPr="00690A26" w14:paraId="0ACEA9E7"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70DB272" w14:textId="77777777" w:rsidR="008D376A" w:rsidRPr="00690A26" w:rsidRDefault="008D376A" w:rsidP="008D376A">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23838CAB" w14:textId="1A9F663C" w:rsidR="008D376A" w:rsidRPr="00690A26" w:rsidRDefault="008D376A" w:rsidP="008D376A">
            <w:pPr>
              <w:pStyle w:val="TAL"/>
            </w:pPr>
            <w:r w:rsidRPr="00690A26">
              <w:t>array(</w:t>
            </w:r>
            <w:ins w:id="39" w:author="Bruno Landais" w:date="2020-03-20T15:20:00Z">
              <w:r w:rsidR="001976C6">
                <w:t>Ext</w:t>
              </w:r>
            </w:ins>
            <w:r w:rsidRPr="00690A26">
              <w:t>Snssai)</w:t>
            </w:r>
          </w:p>
        </w:tc>
        <w:tc>
          <w:tcPr>
            <w:tcW w:w="350" w:type="dxa"/>
            <w:tcBorders>
              <w:top w:val="single" w:sz="4" w:space="0" w:color="auto"/>
              <w:left w:val="single" w:sz="4" w:space="0" w:color="auto"/>
              <w:bottom w:val="single" w:sz="4" w:space="0" w:color="auto"/>
              <w:right w:val="single" w:sz="4" w:space="0" w:color="auto"/>
            </w:tcBorders>
          </w:tcPr>
          <w:p w14:paraId="08B83A04"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E966048" w14:textId="77777777" w:rsidR="008D376A" w:rsidRPr="00690A26" w:rsidRDefault="008D376A" w:rsidP="008D376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9F85FCF" w14:textId="77777777" w:rsidR="008D376A" w:rsidRDefault="008D376A" w:rsidP="008D376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18803DC7" w14:textId="77777777" w:rsidR="008D376A" w:rsidRPr="00690A26" w:rsidRDefault="008D376A" w:rsidP="008D376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8D376A" w:rsidRPr="00690A26" w14:paraId="11FC2DDE"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3558B5A5" w14:textId="77777777" w:rsidR="008D376A" w:rsidRPr="00690A26" w:rsidRDefault="008D376A" w:rsidP="008D376A">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273D53A9" w14:textId="77777777" w:rsidR="008D376A" w:rsidRPr="00690A26" w:rsidRDefault="008D376A" w:rsidP="008D376A">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76BF3044" w14:textId="77777777" w:rsidR="008D376A" w:rsidRPr="00690A26" w:rsidRDefault="008D376A" w:rsidP="008D376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AB918C" w14:textId="77777777" w:rsidR="008D376A" w:rsidRPr="00690A26" w:rsidRDefault="008D376A" w:rsidP="008D376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3FB709E" w14:textId="77777777" w:rsidR="008D376A" w:rsidRDefault="008D376A" w:rsidP="008D376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301C1F30" w14:textId="77777777" w:rsidR="008D376A" w:rsidRDefault="008D376A" w:rsidP="008D376A">
            <w:pPr>
              <w:pStyle w:val="TAL"/>
              <w:rPr>
                <w:rFonts w:cs="Arial"/>
                <w:szCs w:val="18"/>
              </w:rPr>
            </w:pPr>
          </w:p>
          <w:p w14:paraId="41E53A59" w14:textId="77777777" w:rsidR="008D376A" w:rsidRPr="00690A26" w:rsidRDefault="008D376A" w:rsidP="008D376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8D376A" w:rsidRPr="00690A26" w14:paraId="091DD4B0"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127866B5" w14:textId="77777777" w:rsidR="008D376A" w:rsidRPr="00690A26" w:rsidRDefault="008D376A" w:rsidP="008D376A">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3008E50D" w14:textId="77777777" w:rsidR="008D376A" w:rsidRPr="00690A26" w:rsidRDefault="008D376A" w:rsidP="008D376A">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6047FF82" w14:textId="77777777" w:rsidR="008D376A" w:rsidRPr="00690A26" w:rsidRDefault="008D376A" w:rsidP="008D376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5220B9F" w14:textId="77777777" w:rsidR="008D376A" w:rsidRPr="00690A26" w:rsidRDefault="008D376A" w:rsidP="008D376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4624B418" w14:textId="77777777" w:rsidR="008D376A" w:rsidRPr="00690A26" w:rsidRDefault="008D376A" w:rsidP="008D376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8D376A" w:rsidRPr="00690A26" w14:paraId="4CC2554D"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87520DA" w14:textId="77777777" w:rsidR="008D376A" w:rsidRPr="00690A26" w:rsidRDefault="008D376A" w:rsidP="008D376A">
            <w:pPr>
              <w:pStyle w:val="TAL"/>
            </w:pPr>
            <w:r>
              <w:lastRenderedPageBreak/>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207A3EE3" w14:textId="77777777" w:rsidR="008D376A" w:rsidRPr="00690A26" w:rsidRDefault="008D376A" w:rsidP="008D376A">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0CCB4F54" w14:textId="77777777" w:rsidR="008D376A" w:rsidRPr="00690A26" w:rsidRDefault="008D376A" w:rsidP="008D376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EAEFA37" w14:textId="77777777" w:rsidR="008D376A" w:rsidRPr="00690A26" w:rsidRDefault="008D376A" w:rsidP="008D376A">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49C212BB" w14:textId="77777777" w:rsidR="008D376A" w:rsidRDefault="008D376A" w:rsidP="008D376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3555686D" w14:textId="77777777" w:rsidR="008D376A" w:rsidRPr="00030486" w:rsidRDefault="008D376A" w:rsidP="008D376A">
            <w:pPr>
              <w:pStyle w:val="TAL"/>
              <w:rPr>
                <w:rFonts w:cs="Arial"/>
                <w:szCs w:val="18"/>
              </w:rPr>
            </w:pPr>
            <w:r>
              <w:rPr>
                <w:rFonts w:cs="Arial"/>
                <w:szCs w:val="18"/>
              </w:rPr>
              <w:t>The value of each entry of the map shall be a list (array) of VendorSpecificFeature objects.</w:t>
            </w:r>
          </w:p>
          <w:p w14:paraId="2893E4EE" w14:textId="77777777" w:rsidR="008D376A" w:rsidRPr="00690A26" w:rsidRDefault="008D376A" w:rsidP="008D376A">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8D376A" w:rsidRPr="00690A26" w14:paraId="602E29CC" w14:textId="77777777" w:rsidTr="008D376A">
        <w:trPr>
          <w:jc w:val="center"/>
        </w:trPr>
        <w:tc>
          <w:tcPr>
            <w:tcW w:w="2090" w:type="dxa"/>
            <w:tcBorders>
              <w:top w:val="single" w:sz="4" w:space="0" w:color="auto"/>
              <w:left w:val="single" w:sz="4" w:space="0" w:color="auto"/>
              <w:bottom w:val="single" w:sz="4" w:space="0" w:color="auto"/>
              <w:right w:val="single" w:sz="4" w:space="0" w:color="auto"/>
            </w:tcBorders>
          </w:tcPr>
          <w:p w14:paraId="564F58D1" w14:textId="77777777" w:rsidR="008D376A" w:rsidRDefault="008D376A" w:rsidP="008D376A">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3D0F2EB4" w14:textId="77777777" w:rsidR="008D376A" w:rsidRDefault="008D376A" w:rsidP="008D376A">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0A7F94FF" w14:textId="77777777" w:rsidR="008D376A" w:rsidRDefault="008D376A" w:rsidP="008D376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B83B9CD" w14:textId="77777777" w:rsidR="008D376A" w:rsidRDefault="008D376A" w:rsidP="008D376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77BCC08" w14:textId="77777777" w:rsidR="008D376A" w:rsidRDefault="008D376A" w:rsidP="008D376A">
            <w:pPr>
              <w:pStyle w:val="TAL"/>
              <w:rPr>
                <w:rFonts w:cs="Arial"/>
                <w:szCs w:val="18"/>
                <w:lang w:eastAsia="zh-CN"/>
              </w:rPr>
            </w:pPr>
            <w:r>
              <w:rPr>
                <w:rFonts w:cs="Arial"/>
                <w:szCs w:val="18"/>
                <w:lang w:eastAsia="zh-CN"/>
              </w:rPr>
              <w:t>It indicates whether the NF Instance requires Oauth2-based authorization.</w:t>
            </w:r>
          </w:p>
          <w:p w14:paraId="134F3197" w14:textId="77777777" w:rsidR="008D376A" w:rsidRDefault="008D376A" w:rsidP="008D376A">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8D376A" w:rsidRPr="00690A26" w14:paraId="68052BDF" w14:textId="77777777" w:rsidTr="008D37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065CEF" w14:textId="77777777" w:rsidR="008D376A" w:rsidRPr="00690A26" w:rsidRDefault="008D376A" w:rsidP="008D376A">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1D283742" w14:textId="77777777" w:rsidR="008D376A" w:rsidRPr="00690A26" w:rsidRDefault="008D376A" w:rsidP="008D376A">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ADCB12D" w14:textId="77777777" w:rsidR="008D376A" w:rsidRPr="00690A26" w:rsidRDefault="008D376A" w:rsidP="008D376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6F85C8C9" w14:textId="77777777" w:rsidR="008D376A" w:rsidRPr="00690A26" w:rsidRDefault="008D376A" w:rsidP="008D376A">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A74C51F" w14:textId="77777777" w:rsidR="008D376A" w:rsidRPr="00690A26" w:rsidRDefault="008D376A" w:rsidP="008D376A">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ipEndPoints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6CBB2B13" w14:textId="77777777" w:rsidR="008D376A" w:rsidRDefault="008D376A" w:rsidP="008D376A">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37058A2" w14:textId="77777777" w:rsidR="008D376A" w:rsidRPr="00690A26" w:rsidRDefault="008D376A" w:rsidP="008D376A">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tc>
      </w:tr>
    </w:tbl>
    <w:p w14:paraId="2970EEDE" w14:textId="14314AC3" w:rsidR="008D376A" w:rsidRDefault="008D376A" w:rsidP="008D376A">
      <w:pPr>
        <w:rPr>
          <w:lang w:val="en-US"/>
        </w:rPr>
      </w:pPr>
    </w:p>
    <w:p w14:paraId="420DC746" w14:textId="77777777" w:rsidR="00C33D7C" w:rsidRPr="00690A26" w:rsidRDefault="00C33D7C" w:rsidP="008D376A">
      <w:pPr>
        <w:rPr>
          <w:lang w:val="en-US"/>
        </w:rPr>
      </w:pPr>
    </w:p>
    <w:p w14:paraId="3B72D62A" w14:textId="77777777" w:rsidR="00C33D7C" w:rsidRPr="006B5418" w:rsidRDefault="00C33D7C" w:rsidP="00C33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74D44" w14:textId="77777777" w:rsidR="00F10822" w:rsidRPr="00690A26" w:rsidRDefault="00F10822" w:rsidP="00F10822">
      <w:pPr>
        <w:pStyle w:val="Heading2"/>
      </w:pPr>
      <w:bookmarkStart w:id="40" w:name="_Toc24937836"/>
      <w:bookmarkStart w:id="41" w:name="_Toc33962656"/>
      <w:r w:rsidRPr="00690A26">
        <w:t>A.2</w:t>
      </w:r>
      <w:r w:rsidRPr="00690A26">
        <w:tab/>
        <w:t>Nnrf_NFManagement API</w:t>
      </w:r>
      <w:bookmarkEnd w:id="40"/>
      <w:bookmarkEnd w:id="41"/>
    </w:p>
    <w:p w14:paraId="042BCE92" w14:textId="77777777" w:rsidR="00F10822" w:rsidRPr="00690A26" w:rsidRDefault="00F10822" w:rsidP="00F10822">
      <w:pPr>
        <w:pStyle w:val="PL"/>
      </w:pPr>
      <w:r w:rsidRPr="00690A26">
        <w:t>openapi: 3.0.0</w:t>
      </w:r>
    </w:p>
    <w:p w14:paraId="1FA0789B" w14:textId="77777777" w:rsidR="00F10822" w:rsidRPr="00690A26" w:rsidRDefault="00F10822" w:rsidP="00F10822">
      <w:pPr>
        <w:pStyle w:val="PL"/>
      </w:pPr>
    </w:p>
    <w:p w14:paraId="6A3F834F" w14:textId="77777777" w:rsidR="00F10822" w:rsidRPr="00690A26" w:rsidRDefault="00F10822" w:rsidP="00F10822">
      <w:pPr>
        <w:pStyle w:val="PL"/>
      </w:pPr>
      <w:r w:rsidRPr="00690A26">
        <w:t>info:</w:t>
      </w:r>
    </w:p>
    <w:p w14:paraId="219D65F6" w14:textId="77777777" w:rsidR="00F10822" w:rsidRPr="00690A26" w:rsidRDefault="00F10822" w:rsidP="00F10822">
      <w:pPr>
        <w:pStyle w:val="PL"/>
      </w:pPr>
      <w:r w:rsidRPr="00690A26">
        <w:t xml:space="preserve">  version: '1.1.0.alpha-</w:t>
      </w:r>
      <w:r>
        <w:t>4</w:t>
      </w:r>
      <w:r w:rsidRPr="00690A26">
        <w:t>'</w:t>
      </w:r>
    </w:p>
    <w:p w14:paraId="2E5D564D" w14:textId="77777777" w:rsidR="00F10822" w:rsidRPr="00690A26" w:rsidRDefault="00F10822" w:rsidP="00F10822">
      <w:pPr>
        <w:pStyle w:val="PL"/>
      </w:pPr>
      <w:r w:rsidRPr="00690A26">
        <w:t xml:space="preserve">  title: 'NRF NFManagement Service'</w:t>
      </w:r>
    </w:p>
    <w:p w14:paraId="4DC489D6" w14:textId="77777777" w:rsidR="00F10822" w:rsidRPr="00690A26" w:rsidRDefault="00F10822" w:rsidP="00F10822">
      <w:pPr>
        <w:pStyle w:val="PL"/>
      </w:pPr>
      <w:r w:rsidRPr="00690A26">
        <w:t xml:space="preserve">  description: |</w:t>
      </w:r>
    </w:p>
    <w:p w14:paraId="07E8A39F" w14:textId="77777777" w:rsidR="00F10822" w:rsidRPr="00690A26" w:rsidRDefault="00F10822" w:rsidP="00F10822">
      <w:pPr>
        <w:pStyle w:val="PL"/>
      </w:pPr>
      <w:r w:rsidRPr="00690A26">
        <w:t xml:space="preserve">    NRF NFManagement Service.</w:t>
      </w:r>
    </w:p>
    <w:p w14:paraId="02D9CC2E" w14:textId="77777777" w:rsidR="00F10822" w:rsidRPr="00690A26" w:rsidRDefault="00F10822" w:rsidP="00F10822">
      <w:pPr>
        <w:pStyle w:val="PL"/>
      </w:pPr>
      <w:r w:rsidRPr="00690A26">
        <w:t xml:space="preserve">    © 20</w:t>
      </w:r>
      <w:r>
        <w:t>20</w:t>
      </w:r>
      <w:r w:rsidRPr="00690A26">
        <w:t>, 3GPP Organizational Partners (ARIB, ATIS, CCSA, ETSI, TSDSI, TTA, TTC).</w:t>
      </w:r>
    </w:p>
    <w:p w14:paraId="787AA3C6" w14:textId="77777777" w:rsidR="00F10822" w:rsidRPr="00690A26" w:rsidRDefault="00F10822" w:rsidP="00F10822">
      <w:pPr>
        <w:pStyle w:val="PL"/>
      </w:pPr>
      <w:r w:rsidRPr="00690A26">
        <w:t xml:space="preserve">    All rights reserved.</w:t>
      </w:r>
    </w:p>
    <w:p w14:paraId="4829C214" w14:textId="2ADC56BD" w:rsidR="00F10822" w:rsidRDefault="00F10822">
      <w:pPr>
        <w:rPr>
          <w:rFonts w:ascii="Courier New" w:hAnsi="Courier New"/>
          <w:noProof/>
          <w:sz w:val="16"/>
          <w:lang w:val="en-US"/>
        </w:rPr>
      </w:pPr>
    </w:p>
    <w:p w14:paraId="1246FEBC" w14:textId="77777777" w:rsidR="00DA553E" w:rsidRDefault="00DA553E" w:rsidP="00DA553E">
      <w:pPr>
        <w:pStyle w:val="PL"/>
        <w:rPr>
          <w:lang w:eastAsia="zh-CN"/>
        </w:rPr>
      </w:pPr>
      <w:r>
        <w:rPr>
          <w:lang w:eastAsia="zh-CN"/>
        </w:rPr>
        <w:t>[…]</w:t>
      </w:r>
    </w:p>
    <w:p w14:paraId="61F854D8" w14:textId="0EDBC78D" w:rsidR="00F10822" w:rsidRDefault="00F10822">
      <w:pPr>
        <w:rPr>
          <w:rFonts w:ascii="Courier New" w:hAnsi="Courier New"/>
          <w:noProof/>
          <w:sz w:val="16"/>
          <w:lang w:val="en-US"/>
        </w:rPr>
      </w:pPr>
    </w:p>
    <w:p w14:paraId="6194C580" w14:textId="77777777" w:rsidR="00F10822" w:rsidRPr="00690A26" w:rsidRDefault="00F10822" w:rsidP="00F10822">
      <w:pPr>
        <w:pStyle w:val="PL"/>
      </w:pPr>
      <w:r w:rsidRPr="00690A26">
        <w:t xml:space="preserve">  schemas:</w:t>
      </w:r>
    </w:p>
    <w:p w14:paraId="23699F8F" w14:textId="77777777" w:rsidR="00F10822" w:rsidRPr="00690A26" w:rsidRDefault="00F10822" w:rsidP="00F10822">
      <w:pPr>
        <w:pStyle w:val="PL"/>
      </w:pPr>
      <w:r w:rsidRPr="00690A26">
        <w:t xml:space="preserve">    NFProfile:</w:t>
      </w:r>
    </w:p>
    <w:p w14:paraId="261B058C" w14:textId="77777777" w:rsidR="00F10822" w:rsidRPr="00690A26" w:rsidRDefault="00F10822" w:rsidP="00F10822">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14:paraId="75B0821B" w14:textId="77777777" w:rsidR="00F10822" w:rsidRPr="00690A26" w:rsidRDefault="00F10822" w:rsidP="00F10822">
      <w:pPr>
        <w:pStyle w:val="PL"/>
      </w:pPr>
      <w:r w:rsidRPr="00690A26">
        <w:t xml:space="preserve">      type: object</w:t>
      </w:r>
    </w:p>
    <w:p w14:paraId="0F7C3322" w14:textId="77777777" w:rsidR="00F10822" w:rsidRPr="00690A26" w:rsidRDefault="00F10822" w:rsidP="00F10822">
      <w:pPr>
        <w:pStyle w:val="PL"/>
      </w:pPr>
      <w:r w:rsidRPr="00690A26">
        <w:t xml:space="preserve">      required:</w:t>
      </w:r>
    </w:p>
    <w:p w14:paraId="2AC2536E" w14:textId="77777777" w:rsidR="00F10822" w:rsidRPr="00690A26" w:rsidRDefault="00F10822" w:rsidP="00F10822">
      <w:pPr>
        <w:pStyle w:val="PL"/>
      </w:pPr>
      <w:r w:rsidRPr="00690A26">
        <w:t xml:space="preserve">        - nfInstanceId</w:t>
      </w:r>
    </w:p>
    <w:p w14:paraId="7C075FA6" w14:textId="77777777" w:rsidR="00F10822" w:rsidRPr="00690A26" w:rsidRDefault="00F10822" w:rsidP="00F10822">
      <w:pPr>
        <w:pStyle w:val="PL"/>
      </w:pPr>
      <w:r w:rsidRPr="00690A26">
        <w:t xml:space="preserve">        - nfType</w:t>
      </w:r>
    </w:p>
    <w:p w14:paraId="41ED6874" w14:textId="77777777" w:rsidR="00F10822" w:rsidRPr="00690A26" w:rsidRDefault="00F10822" w:rsidP="00F10822">
      <w:pPr>
        <w:pStyle w:val="PL"/>
      </w:pPr>
      <w:r w:rsidRPr="00690A26">
        <w:t xml:space="preserve">        - nfStatus</w:t>
      </w:r>
    </w:p>
    <w:p w14:paraId="4BCCFB70" w14:textId="77777777" w:rsidR="00F10822" w:rsidRPr="00690A26" w:rsidRDefault="00F10822" w:rsidP="00F10822">
      <w:pPr>
        <w:pStyle w:val="PL"/>
      </w:pPr>
      <w:r w:rsidRPr="00690A26">
        <w:t xml:space="preserve">      anyOf:</w:t>
      </w:r>
    </w:p>
    <w:p w14:paraId="11D6D49A" w14:textId="77777777" w:rsidR="00F10822" w:rsidRPr="00690A26" w:rsidRDefault="00F10822" w:rsidP="00F10822">
      <w:pPr>
        <w:pStyle w:val="PL"/>
      </w:pPr>
      <w:r w:rsidRPr="00690A26">
        <w:t xml:space="preserve">        - required: [ fqdn ]</w:t>
      </w:r>
    </w:p>
    <w:p w14:paraId="79A6D469" w14:textId="77777777" w:rsidR="00F10822" w:rsidRPr="00690A26" w:rsidRDefault="00F10822" w:rsidP="00F10822">
      <w:pPr>
        <w:pStyle w:val="PL"/>
      </w:pPr>
      <w:r w:rsidRPr="00690A26">
        <w:t xml:space="preserve">        - required: [ ipv4Addresses ]</w:t>
      </w:r>
    </w:p>
    <w:p w14:paraId="102FB064" w14:textId="77777777" w:rsidR="00F10822" w:rsidRPr="00690A26" w:rsidRDefault="00F10822" w:rsidP="00F10822">
      <w:pPr>
        <w:pStyle w:val="PL"/>
      </w:pPr>
      <w:r w:rsidRPr="00690A26">
        <w:t xml:space="preserve">        - required: [ ipv6Addresses ]</w:t>
      </w:r>
    </w:p>
    <w:p w14:paraId="108EA3B4" w14:textId="77777777" w:rsidR="00F10822" w:rsidRPr="00690A26" w:rsidRDefault="00F10822" w:rsidP="00F10822">
      <w:pPr>
        <w:pStyle w:val="PL"/>
      </w:pPr>
      <w:r w:rsidRPr="00690A26">
        <w:lastRenderedPageBreak/>
        <w:t xml:space="preserve">      properties:</w:t>
      </w:r>
    </w:p>
    <w:p w14:paraId="4B2AECC8" w14:textId="77777777" w:rsidR="00F10822" w:rsidRPr="00690A26" w:rsidRDefault="00F10822" w:rsidP="00F10822">
      <w:pPr>
        <w:pStyle w:val="PL"/>
      </w:pPr>
      <w:r w:rsidRPr="00690A26">
        <w:t xml:space="preserve">        nfInstanceId:</w:t>
      </w:r>
    </w:p>
    <w:p w14:paraId="48CA9DEE" w14:textId="77777777" w:rsidR="00F10822" w:rsidRPr="00690A26" w:rsidRDefault="00F10822" w:rsidP="00F10822">
      <w:pPr>
        <w:pStyle w:val="PL"/>
      </w:pPr>
      <w:r w:rsidRPr="00690A26">
        <w:t xml:space="preserve">          $ref: 'TS29571_CommonData.yaml#/components/schemas/NfInstanceId'</w:t>
      </w:r>
    </w:p>
    <w:p w14:paraId="2019952B" w14:textId="77777777" w:rsidR="00F10822" w:rsidRPr="00690A26" w:rsidRDefault="00F10822" w:rsidP="00F10822">
      <w:pPr>
        <w:pStyle w:val="PL"/>
      </w:pPr>
      <w:r w:rsidRPr="00690A26">
        <w:t xml:space="preserve">        nfInstanceName:</w:t>
      </w:r>
    </w:p>
    <w:p w14:paraId="107C6712" w14:textId="77777777" w:rsidR="00F10822" w:rsidRPr="00690A26" w:rsidRDefault="00F10822" w:rsidP="00F10822">
      <w:pPr>
        <w:pStyle w:val="PL"/>
      </w:pPr>
      <w:r w:rsidRPr="00690A26">
        <w:t xml:space="preserve">          type: string</w:t>
      </w:r>
    </w:p>
    <w:p w14:paraId="0F8AC5DB" w14:textId="77777777" w:rsidR="00F10822" w:rsidRPr="00690A26" w:rsidRDefault="00F10822" w:rsidP="00F10822">
      <w:pPr>
        <w:pStyle w:val="PL"/>
      </w:pPr>
      <w:r w:rsidRPr="00690A26">
        <w:t xml:space="preserve">        nfType:</w:t>
      </w:r>
    </w:p>
    <w:p w14:paraId="59D50B65" w14:textId="77777777" w:rsidR="00F10822" w:rsidRPr="00690A26" w:rsidRDefault="00F10822" w:rsidP="00F10822">
      <w:pPr>
        <w:pStyle w:val="PL"/>
      </w:pPr>
      <w:r w:rsidRPr="00690A26">
        <w:t xml:space="preserve">          $ref: '#/components/schemas/NFType'</w:t>
      </w:r>
    </w:p>
    <w:p w14:paraId="5D22FB4E" w14:textId="77777777" w:rsidR="00F10822" w:rsidRPr="00690A26" w:rsidRDefault="00F10822" w:rsidP="00F10822">
      <w:pPr>
        <w:pStyle w:val="PL"/>
      </w:pPr>
      <w:r w:rsidRPr="00690A26">
        <w:t xml:space="preserve">        nfStatus:</w:t>
      </w:r>
    </w:p>
    <w:p w14:paraId="220FC278" w14:textId="77777777" w:rsidR="00F10822" w:rsidRPr="00690A26" w:rsidRDefault="00F10822" w:rsidP="00F10822">
      <w:pPr>
        <w:pStyle w:val="PL"/>
      </w:pPr>
      <w:r w:rsidRPr="00690A26">
        <w:t xml:space="preserve">          $ref: '#/components/schemas/NFStatus'</w:t>
      </w:r>
    </w:p>
    <w:p w14:paraId="51A434FB" w14:textId="77777777" w:rsidR="00F10822" w:rsidRPr="00690A26" w:rsidRDefault="00F10822" w:rsidP="00F10822">
      <w:pPr>
        <w:pStyle w:val="PL"/>
      </w:pPr>
      <w:r w:rsidRPr="00690A26">
        <w:t xml:space="preserve">        heartBeatTimer:</w:t>
      </w:r>
    </w:p>
    <w:p w14:paraId="239174A6" w14:textId="77777777" w:rsidR="00F10822" w:rsidRPr="00690A26" w:rsidRDefault="00F10822" w:rsidP="00F10822">
      <w:pPr>
        <w:pStyle w:val="PL"/>
      </w:pPr>
      <w:r w:rsidRPr="00690A26">
        <w:t xml:space="preserve">          type: integer</w:t>
      </w:r>
    </w:p>
    <w:p w14:paraId="1E34DAA0" w14:textId="77777777" w:rsidR="00F10822" w:rsidRPr="00690A26" w:rsidRDefault="00F10822" w:rsidP="00F10822">
      <w:pPr>
        <w:pStyle w:val="PL"/>
      </w:pPr>
      <w:r w:rsidRPr="00690A26">
        <w:t xml:space="preserve">        plmnList:</w:t>
      </w:r>
    </w:p>
    <w:p w14:paraId="6CB3E930" w14:textId="77777777" w:rsidR="00F10822" w:rsidRPr="00690A26" w:rsidRDefault="00F10822" w:rsidP="00F10822">
      <w:pPr>
        <w:pStyle w:val="PL"/>
      </w:pPr>
      <w:r w:rsidRPr="00690A26">
        <w:t xml:space="preserve">          type: array</w:t>
      </w:r>
    </w:p>
    <w:p w14:paraId="4D05D810" w14:textId="77777777" w:rsidR="00F10822" w:rsidRPr="00690A26" w:rsidRDefault="00F10822" w:rsidP="00F10822">
      <w:pPr>
        <w:pStyle w:val="PL"/>
      </w:pPr>
      <w:r w:rsidRPr="00690A26">
        <w:t xml:space="preserve">          items:</w:t>
      </w:r>
    </w:p>
    <w:p w14:paraId="743EC0F1" w14:textId="77777777" w:rsidR="00F10822" w:rsidRPr="00690A26" w:rsidRDefault="00F10822" w:rsidP="00F10822">
      <w:pPr>
        <w:pStyle w:val="PL"/>
      </w:pPr>
      <w:r w:rsidRPr="00690A26">
        <w:t xml:space="preserve">            $ref: 'TS29571_CommonData.yaml#/components/schemas/PlmnId'</w:t>
      </w:r>
    </w:p>
    <w:p w14:paraId="267CC34E" w14:textId="77777777" w:rsidR="00F10822" w:rsidRPr="00690A26" w:rsidRDefault="00F10822" w:rsidP="00F10822">
      <w:pPr>
        <w:pStyle w:val="PL"/>
      </w:pPr>
      <w:r w:rsidRPr="00690A26">
        <w:t xml:space="preserve">          minItems: 1</w:t>
      </w:r>
    </w:p>
    <w:p w14:paraId="1B5D5497" w14:textId="77777777" w:rsidR="00F10822" w:rsidRPr="00690A26" w:rsidRDefault="00F10822" w:rsidP="00F10822">
      <w:pPr>
        <w:pStyle w:val="PL"/>
      </w:pPr>
      <w:r w:rsidRPr="00690A26">
        <w:t xml:space="preserve">        snpnList:</w:t>
      </w:r>
    </w:p>
    <w:p w14:paraId="6682E2BF" w14:textId="77777777" w:rsidR="00F10822" w:rsidRPr="00690A26" w:rsidRDefault="00F10822" w:rsidP="00F10822">
      <w:pPr>
        <w:pStyle w:val="PL"/>
      </w:pPr>
      <w:r w:rsidRPr="00690A26">
        <w:t xml:space="preserve">          type: array</w:t>
      </w:r>
    </w:p>
    <w:p w14:paraId="46419493" w14:textId="77777777" w:rsidR="00F10822" w:rsidRPr="00690A26" w:rsidRDefault="00F10822" w:rsidP="00F10822">
      <w:pPr>
        <w:pStyle w:val="PL"/>
      </w:pPr>
      <w:r w:rsidRPr="00690A26">
        <w:t xml:space="preserve">          items:</w:t>
      </w:r>
    </w:p>
    <w:p w14:paraId="5CEDA76A" w14:textId="77777777" w:rsidR="00F10822" w:rsidRPr="00690A26" w:rsidRDefault="00F10822" w:rsidP="00F10822">
      <w:pPr>
        <w:pStyle w:val="PL"/>
      </w:pPr>
      <w:r w:rsidRPr="00690A26">
        <w:t xml:space="preserve">            $ref: 'TS29571_CommonData.yaml#/components/schemas/PlmnIdNid'</w:t>
      </w:r>
    </w:p>
    <w:p w14:paraId="243C6972" w14:textId="77777777" w:rsidR="00F10822" w:rsidRPr="00690A26" w:rsidRDefault="00F10822" w:rsidP="00F10822">
      <w:pPr>
        <w:pStyle w:val="PL"/>
      </w:pPr>
      <w:r w:rsidRPr="00690A26">
        <w:t xml:space="preserve">          minItems: 1</w:t>
      </w:r>
    </w:p>
    <w:p w14:paraId="3CA60F62" w14:textId="77777777" w:rsidR="00F10822" w:rsidRPr="00690A26" w:rsidRDefault="00F10822" w:rsidP="00F10822">
      <w:pPr>
        <w:pStyle w:val="PL"/>
      </w:pPr>
      <w:r w:rsidRPr="00690A26">
        <w:t xml:space="preserve">        sNssais:</w:t>
      </w:r>
    </w:p>
    <w:p w14:paraId="49A8FBB1" w14:textId="77777777" w:rsidR="00F10822" w:rsidRPr="00690A26" w:rsidRDefault="00F10822" w:rsidP="00F10822">
      <w:pPr>
        <w:pStyle w:val="PL"/>
      </w:pPr>
      <w:r w:rsidRPr="00690A26">
        <w:t xml:space="preserve">          type: array</w:t>
      </w:r>
    </w:p>
    <w:p w14:paraId="72CC8E03" w14:textId="77777777" w:rsidR="00F10822" w:rsidRPr="00690A26" w:rsidRDefault="00F10822" w:rsidP="00F10822">
      <w:pPr>
        <w:pStyle w:val="PL"/>
      </w:pPr>
      <w:r w:rsidRPr="00690A26">
        <w:t xml:space="preserve">          items:</w:t>
      </w:r>
    </w:p>
    <w:p w14:paraId="2C710BB1" w14:textId="281DB070" w:rsidR="00F10822" w:rsidRPr="00690A26" w:rsidRDefault="00F10822" w:rsidP="00F10822">
      <w:pPr>
        <w:pStyle w:val="PL"/>
      </w:pPr>
      <w:r w:rsidRPr="00690A26">
        <w:t xml:space="preserve">            $ref: 'TS29571_CommonData.yaml#/components/schemas/</w:t>
      </w:r>
      <w:ins w:id="42" w:author="Bruno Landais" w:date="2020-03-20T14:18:00Z">
        <w:r w:rsidR="00DA553E">
          <w:t>Ext</w:t>
        </w:r>
      </w:ins>
      <w:r w:rsidRPr="00690A26">
        <w:t>Snssai'</w:t>
      </w:r>
    </w:p>
    <w:p w14:paraId="07DA4FDC"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365422" w14:textId="77777777" w:rsidR="00F10822" w:rsidRPr="00690A26" w:rsidRDefault="00F10822" w:rsidP="00F10822">
      <w:pPr>
        <w:pStyle w:val="PL"/>
      </w:pPr>
      <w:r w:rsidRPr="00690A26">
        <w:rPr>
          <w:lang w:eastAsia="zh-CN"/>
        </w:rPr>
        <w:t xml:space="preserve">        </w:t>
      </w:r>
      <w:r w:rsidRPr="00690A26">
        <w:rPr>
          <w:rFonts w:hint="eastAsia"/>
        </w:rPr>
        <w:t>perPlmnSnssaiList</w:t>
      </w:r>
      <w:r w:rsidRPr="00690A26">
        <w:t>:</w:t>
      </w:r>
    </w:p>
    <w:p w14:paraId="08467273" w14:textId="77777777" w:rsidR="00F10822" w:rsidRPr="00690A26" w:rsidRDefault="00F10822" w:rsidP="00F10822">
      <w:pPr>
        <w:pStyle w:val="PL"/>
      </w:pPr>
      <w:r w:rsidRPr="00690A26">
        <w:t xml:space="preserve">          type: array</w:t>
      </w:r>
    </w:p>
    <w:p w14:paraId="11A14DF1" w14:textId="77777777" w:rsidR="00F10822" w:rsidRPr="00690A26" w:rsidRDefault="00F10822" w:rsidP="00F10822">
      <w:pPr>
        <w:pStyle w:val="PL"/>
      </w:pPr>
      <w:r w:rsidRPr="00690A26">
        <w:t xml:space="preserve">          items:</w:t>
      </w:r>
    </w:p>
    <w:p w14:paraId="7437D7CF" w14:textId="77777777" w:rsidR="00F10822" w:rsidRPr="00690A26" w:rsidRDefault="00F10822" w:rsidP="00F10822">
      <w:pPr>
        <w:pStyle w:val="PL"/>
      </w:pPr>
      <w:r w:rsidRPr="00690A26">
        <w:t xml:space="preserve">            $ref: '#/components/schemas/PlmnSnssai'</w:t>
      </w:r>
    </w:p>
    <w:p w14:paraId="1D5F286C"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9E7366" w14:textId="77777777" w:rsidR="00F10822" w:rsidRPr="00690A26" w:rsidRDefault="00F10822" w:rsidP="00F10822">
      <w:pPr>
        <w:pStyle w:val="PL"/>
      </w:pPr>
      <w:r w:rsidRPr="00690A26">
        <w:t xml:space="preserve">        nsiList:</w:t>
      </w:r>
    </w:p>
    <w:p w14:paraId="67BE0AC9" w14:textId="77777777" w:rsidR="00F10822" w:rsidRPr="00690A26" w:rsidRDefault="00F10822" w:rsidP="00F10822">
      <w:pPr>
        <w:pStyle w:val="PL"/>
      </w:pPr>
      <w:r w:rsidRPr="00690A26">
        <w:t xml:space="preserve">          type: array</w:t>
      </w:r>
    </w:p>
    <w:p w14:paraId="00B0AF18" w14:textId="77777777" w:rsidR="00F10822" w:rsidRPr="00690A26" w:rsidRDefault="00F10822" w:rsidP="00F10822">
      <w:pPr>
        <w:pStyle w:val="PL"/>
      </w:pPr>
      <w:r w:rsidRPr="00690A26">
        <w:t xml:space="preserve">          items:</w:t>
      </w:r>
    </w:p>
    <w:p w14:paraId="1539D8AE" w14:textId="77777777" w:rsidR="00F10822" w:rsidRPr="00690A26" w:rsidRDefault="00F10822" w:rsidP="00F10822">
      <w:pPr>
        <w:pStyle w:val="PL"/>
      </w:pPr>
      <w:r w:rsidRPr="00690A26">
        <w:t xml:space="preserve">            type: string</w:t>
      </w:r>
    </w:p>
    <w:p w14:paraId="673A3E16"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6CC425" w14:textId="77777777" w:rsidR="00F10822" w:rsidRPr="00690A26" w:rsidRDefault="00F10822" w:rsidP="00F10822">
      <w:pPr>
        <w:pStyle w:val="PL"/>
      </w:pPr>
      <w:r w:rsidRPr="00690A26">
        <w:t xml:space="preserve">        fqdn:</w:t>
      </w:r>
    </w:p>
    <w:p w14:paraId="27ADA20D" w14:textId="77777777" w:rsidR="00F10822" w:rsidRPr="00690A26" w:rsidRDefault="00F10822" w:rsidP="00F10822">
      <w:pPr>
        <w:pStyle w:val="PL"/>
      </w:pPr>
      <w:r w:rsidRPr="00690A26">
        <w:t xml:space="preserve">          $ref: '#/components/schemas/Fqdn'</w:t>
      </w:r>
    </w:p>
    <w:p w14:paraId="4B2E81B2" w14:textId="77777777" w:rsidR="00F10822" w:rsidRPr="00690A26" w:rsidRDefault="00F10822" w:rsidP="00F10822">
      <w:pPr>
        <w:pStyle w:val="PL"/>
      </w:pPr>
      <w:r w:rsidRPr="00690A26">
        <w:t xml:space="preserve">        interPlmnFqdn:</w:t>
      </w:r>
    </w:p>
    <w:p w14:paraId="5232739D" w14:textId="77777777" w:rsidR="00F10822" w:rsidRPr="00690A26" w:rsidRDefault="00F10822" w:rsidP="00F10822">
      <w:pPr>
        <w:pStyle w:val="PL"/>
      </w:pPr>
      <w:r w:rsidRPr="00690A26">
        <w:t xml:space="preserve">          $ref: '#/components/schemas/Fqdn'</w:t>
      </w:r>
    </w:p>
    <w:p w14:paraId="748A21BA" w14:textId="77777777" w:rsidR="00F10822" w:rsidRPr="00690A26" w:rsidRDefault="00F10822" w:rsidP="00F10822">
      <w:pPr>
        <w:pStyle w:val="PL"/>
      </w:pPr>
      <w:r w:rsidRPr="00690A26">
        <w:t xml:space="preserve">        ipv4Addresses:</w:t>
      </w:r>
    </w:p>
    <w:p w14:paraId="723CD8A6" w14:textId="77777777" w:rsidR="00F10822" w:rsidRPr="00690A26" w:rsidRDefault="00F10822" w:rsidP="00F10822">
      <w:pPr>
        <w:pStyle w:val="PL"/>
      </w:pPr>
      <w:r w:rsidRPr="00690A26">
        <w:t xml:space="preserve">          type: array</w:t>
      </w:r>
    </w:p>
    <w:p w14:paraId="235050B7" w14:textId="77777777" w:rsidR="00F10822" w:rsidRPr="00690A26" w:rsidRDefault="00F10822" w:rsidP="00F10822">
      <w:pPr>
        <w:pStyle w:val="PL"/>
      </w:pPr>
      <w:r w:rsidRPr="00690A26">
        <w:t xml:space="preserve">          items:</w:t>
      </w:r>
    </w:p>
    <w:p w14:paraId="5B35526C" w14:textId="77777777" w:rsidR="00F10822" w:rsidRPr="00690A26" w:rsidRDefault="00F10822" w:rsidP="00F10822">
      <w:pPr>
        <w:pStyle w:val="PL"/>
      </w:pPr>
      <w:r w:rsidRPr="00690A26">
        <w:t xml:space="preserve">            $ref: 'TS29571_CommonData.yaml#/components/schemas/Ipv4Addr'</w:t>
      </w:r>
    </w:p>
    <w:p w14:paraId="27A7E030"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505AF1" w14:textId="77777777" w:rsidR="00F10822" w:rsidRPr="00690A26" w:rsidRDefault="00F10822" w:rsidP="00F10822">
      <w:pPr>
        <w:pStyle w:val="PL"/>
      </w:pPr>
      <w:r w:rsidRPr="00690A26">
        <w:t xml:space="preserve">        ipv6Addresses:</w:t>
      </w:r>
    </w:p>
    <w:p w14:paraId="1BBDB0A9" w14:textId="77777777" w:rsidR="00F10822" w:rsidRPr="00690A26" w:rsidRDefault="00F10822" w:rsidP="00F10822">
      <w:pPr>
        <w:pStyle w:val="PL"/>
      </w:pPr>
      <w:r w:rsidRPr="00690A26">
        <w:t xml:space="preserve">          type: array</w:t>
      </w:r>
    </w:p>
    <w:p w14:paraId="572F0674" w14:textId="77777777" w:rsidR="00F10822" w:rsidRPr="00690A26" w:rsidRDefault="00F10822" w:rsidP="00F10822">
      <w:pPr>
        <w:pStyle w:val="PL"/>
      </w:pPr>
      <w:r w:rsidRPr="00690A26">
        <w:t xml:space="preserve">          items:</w:t>
      </w:r>
    </w:p>
    <w:p w14:paraId="42177FC9" w14:textId="77777777" w:rsidR="00F10822" w:rsidRPr="00690A26" w:rsidRDefault="00F10822" w:rsidP="00F10822">
      <w:pPr>
        <w:pStyle w:val="PL"/>
      </w:pPr>
      <w:r w:rsidRPr="00690A26">
        <w:t xml:space="preserve">            $ref: 'TS29571_CommonData.yaml#/components/schemas/Ipv6Addr'</w:t>
      </w:r>
    </w:p>
    <w:p w14:paraId="1A8E0E39"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C47021" w14:textId="77777777" w:rsidR="00F10822" w:rsidRPr="00690A26" w:rsidRDefault="00F10822" w:rsidP="00F10822">
      <w:pPr>
        <w:pStyle w:val="PL"/>
      </w:pPr>
      <w:r w:rsidRPr="00690A26">
        <w:t xml:space="preserve">        allowedPlmns:</w:t>
      </w:r>
    </w:p>
    <w:p w14:paraId="490E9082" w14:textId="77777777" w:rsidR="00F10822" w:rsidRPr="00690A26" w:rsidRDefault="00F10822" w:rsidP="00F10822">
      <w:pPr>
        <w:pStyle w:val="PL"/>
      </w:pPr>
      <w:r w:rsidRPr="00690A26">
        <w:t xml:space="preserve">          type: array</w:t>
      </w:r>
    </w:p>
    <w:p w14:paraId="4ECAA1FE" w14:textId="77777777" w:rsidR="00F10822" w:rsidRPr="00690A26" w:rsidRDefault="00F10822" w:rsidP="00F10822">
      <w:pPr>
        <w:pStyle w:val="PL"/>
      </w:pPr>
      <w:r w:rsidRPr="00690A26">
        <w:t xml:space="preserve">          items:</w:t>
      </w:r>
    </w:p>
    <w:p w14:paraId="4EB57426" w14:textId="77777777" w:rsidR="00F10822" w:rsidRPr="00690A26" w:rsidRDefault="00F10822" w:rsidP="00F10822">
      <w:pPr>
        <w:pStyle w:val="PL"/>
      </w:pPr>
      <w:r w:rsidRPr="00690A26">
        <w:t xml:space="preserve">            $ref: 'TS29571_CommonData.yaml#/components/schemas/PlmnId'</w:t>
      </w:r>
    </w:p>
    <w:p w14:paraId="2235BEB5" w14:textId="77777777" w:rsidR="00F10822" w:rsidRPr="00690A26" w:rsidRDefault="00F10822" w:rsidP="00F10822">
      <w:pPr>
        <w:pStyle w:val="PL"/>
      </w:pPr>
      <w:r w:rsidRPr="00690A26">
        <w:t xml:space="preserve">          minItems: 1</w:t>
      </w:r>
    </w:p>
    <w:p w14:paraId="02E1E49F" w14:textId="77777777" w:rsidR="00F10822" w:rsidRPr="00690A26" w:rsidRDefault="00F10822" w:rsidP="00F10822">
      <w:pPr>
        <w:pStyle w:val="PL"/>
      </w:pPr>
      <w:r w:rsidRPr="00690A26">
        <w:t xml:space="preserve">        allowedSnpns:</w:t>
      </w:r>
    </w:p>
    <w:p w14:paraId="2F0C6A73" w14:textId="77777777" w:rsidR="00F10822" w:rsidRPr="00690A26" w:rsidRDefault="00F10822" w:rsidP="00F10822">
      <w:pPr>
        <w:pStyle w:val="PL"/>
      </w:pPr>
      <w:r w:rsidRPr="00690A26">
        <w:t xml:space="preserve">          type: array</w:t>
      </w:r>
    </w:p>
    <w:p w14:paraId="0A5C8A96" w14:textId="77777777" w:rsidR="00F10822" w:rsidRPr="00690A26" w:rsidRDefault="00F10822" w:rsidP="00F10822">
      <w:pPr>
        <w:pStyle w:val="PL"/>
      </w:pPr>
      <w:r w:rsidRPr="00690A26">
        <w:t xml:space="preserve">          items:</w:t>
      </w:r>
    </w:p>
    <w:p w14:paraId="1B3D4794" w14:textId="77777777" w:rsidR="00F10822" w:rsidRPr="00690A26" w:rsidRDefault="00F10822" w:rsidP="00F10822">
      <w:pPr>
        <w:pStyle w:val="PL"/>
      </w:pPr>
      <w:r w:rsidRPr="00690A26">
        <w:t xml:space="preserve">            $ref: 'TS29571_CommonData.yaml#/components/schemas/PlmnIdNid'</w:t>
      </w:r>
    </w:p>
    <w:p w14:paraId="18EFBD41" w14:textId="77777777" w:rsidR="00F10822" w:rsidRPr="00690A26" w:rsidRDefault="00F10822" w:rsidP="00F10822">
      <w:pPr>
        <w:pStyle w:val="PL"/>
      </w:pPr>
      <w:r w:rsidRPr="00690A26">
        <w:t xml:space="preserve">          minItems: 1</w:t>
      </w:r>
    </w:p>
    <w:p w14:paraId="403C1AD7" w14:textId="77777777" w:rsidR="00F10822" w:rsidRPr="00690A26" w:rsidRDefault="00F10822" w:rsidP="00F10822">
      <w:pPr>
        <w:pStyle w:val="PL"/>
      </w:pPr>
      <w:r w:rsidRPr="00690A26">
        <w:t xml:space="preserve">        allowedNfTypes:</w:t>
      </w:r>
    </w:p>
    <w:p w14:paraId="5CDE74BC" w14:textId="77777777" w:rsidR="00F10822" w:rsidRPr="00690A26" w:rsidRDefault="00F10822" w:rsidP="00F10822">
      <w:pPr>
        <w:pStyle w:val="PL"/>
      </w:pPr>
      <w:r w:rsidRPr="00690A26">
        <w:t xml:space="preserve">          type: array</w:t>
      </w:r>
    </w:p>
    <w:p w14:paraId="5D3126D6" w14:textId="77777777" w:rsidR="00F10822" w:rsidRPr="00690A26" w:rsidRDefault="00F10822" w:rsidP="00F10822">
      <w:pPr>
        <w:pStyle w:val="PL"/>
      </w:pPr>
      <w:r w:rsidRPr="00690A26">
        <w:t xml:space="preserve">          items:</w:t>
      </w:r>
    </w:p>
    <w:p w14:paraId="41ABD814" w14:textId="77777777" w:rsidR="00F10822" w:rsidRPr="00690A26" w:rsidRDefault="00F10822" w:rsidP="00F10822">
      <w:pPr>
        <w:pStyle w:val="PL"/>
      </w:pPr>
      <w:r w:rsidRPr="00690A26">
        <w:t xml:space="preserve">            $ref: '#/components/schemas/NFType'</w:t>
      </w:r>
    </w:p>
    <w:p w14:paraId="788D4629" w14:textId="77777777" w:rsidR="00F10822" w:rsidRPr="00690A26" w:rsidRDefault="00F10822" w:rsidP="00F10822">
      <w:pPr>
        <w:pStyle w:val="PL"/>
      </w:pPr>
      <w:r w:rsidRPr="00690A26">
        <w:t xml:space="preserve">          minItems: 1</w:t>
      </w:r>
    </w:p>
    <w:p w14:paraId="5EC99D5C" w14:textId="77777777" w:rsidR="00F10822" w:rsidRPr="00690A26" w:rsidRDefault="00F10822" w:rsidP="00F10822">
      <w:pPr>
        <w:pStyle w:val="PL"/>
      </w:pPr>
      <w:r w:rsidRPr="00690A26">
        <w:t xml:space="preserve">        allowedNfDomains:</w:t>
      </w:r>
    </w:p>
    <w:p w14:paraId="77A6C608" w14:textId="77777777" w:rsidR="00F10822" w:rsidRPr="00690A26" w:rsidRDefault="00F10822" w:rsidP="00F10822">
      <w:pPr>
        <w:pStyle w:val="PL"/>
      </w:pPr>
      <w:r w:rsidRPr="00690A26">
        <w:t xml:space="preserve">          type: array</w:t>
      </w:r>
    </w:p>
    <w:p w14:paraId="54082B86" w14:textId="77777777" w:rsidR="00F10822" w:rsidRPr="00690A26" w:rsidRDefault="00F10822" w:rsidP="00F10822">
      <w:pPr>
        <w:pStyle w:val="PL"/>
      </w:pPr>
      <w:r w:rsidRPr="00690A26">
        <w:t xml:space="preserve">          items:</w:t>
      </w:r>
    </w:p>
    <w:p w14:paraId="587A8F04" w14:textId="77777777" w:rsidR="00F10822" w:rsidRPr="00690A26" w:rsidRDefault="00F10822" w:rsidP="00F10822">
      <w:pPr>
        <w:pStyle w:val="PL"/>
      </w:pPr>
      <w:r w:rsidRPr="00690A26">
        <w:t xml:space="preserve">            type: string</w:t>
      </w:r>
    </w:p>
    <w:p w14:paraId="70CD7666" w14:textId="77777777" w:rsidR="00F10822" w:rsidRPr="00690A26" w:rsidRDefault="00F10822" w:rsidP="00F10822">
      <w:pPr>
        <w:pStyle w:val="PL"/>
      </w:pPr>
      <w:r w:rsidRPr="00690A26">
        <w:t xml:space="preserve">          minItems: 1</w:t>
      </w:r>
    </w:p>
    <w:p w14:paraId="1544211E" w14:textId="77777777" w:rsidR="00F10822" w:rsidRPr="00690A26" w:rsidRDefault="00F10822" w:rsidP="00F10822">
      <w:pPr>
        <w:pStyle w:val="PL"/>
      </w:pPr>
      <w:r w:rsidRPr="00690A26">
        <w:t xml:space="preserve">        allowedNssais:</w:t>
      </w:r>
    </w:p>
    <w:p w14:paraId="71B72B53" w14:textId="77777777" w:rsidR="00F10822" w:rsidRPr="00690A26" w:rsidRDefault="00F10822" w:rsidP="00F10822">
      <w:pPr>
        <w:pStyle w:val="PL"/>
      </w:pPr>
      <w:r w:rsidRPr="00690A26">
        <w:t xml:space="preserve">          type: array</w:t>
      </w:r>
    </w:p>
    <w:p w14:paraId="1B060E88" w14:textId="77777777" w:rsidR="00F10822" w:rsidRPr="00690A26" w:rsidRDefault="00F10822" w:rsidP="00F10822">
      <w:pPr>
        <w:pStyle w:val="PL"/>
      </w:pPr>
      <w:r w:rsidRPr="00690A26">
        <w:t xml:space="preserve">          items:</w:t>
      </w:r>
    </w:p>
    <w:p w14:paraId="52684927" w14:textId="003CB27E" w:rsidR="00F10822" w:rsidRPr="00690A26" w:rsidRDefault="00F10822" w:rsidP="00F10822">
      <w:pPr>
        <w:pStyle w:val="PL"/>
      </w:pPr>
      <w:r w:rsidRPr="00690A26">
        <w:t xml:space="preserve">            $ref: 'TS29571_CommonData.yaml#/components/schemas/</w:t>
      </w:r>
      <w:ins w:id="43" w:author="Bruno Landais" w:date="2020-03-20T14:18:00Z">
        <w:r w:rsidR="00DA553E">
          <w:t>Ext</w:t>
        </w:r>
      </w:ins>
      <w:r w:rsidRPr="00690A26">
        <w:t>Snssai'</w:t>
      </w:r>
    </w:p>
    <w:p w14:paraId="05CB3D88" w14:textId="77777777" w:rsidR="00F10822" w:rsidRPr="00690A26" w:rsidRDefault="00F10822" w:rsidP="00F10822">
      <w:pPr>
        <w:pStyle w:val="PL"/>
      </w:pPr>
      <w:r w:rsidRPr="00690A26">
        <w:t xml:space="preserve">          minItems: 1</w:t>
      </w:r>
    </w:p>
    <w:p w14:paraId="61042E25" w14:textId="77777777" w:rsidR="00F10822" w:rsidRPr="00690A26" w:rsidRDefault="00F10822" w:rsidP="00F10822">
      <w:pPr>
        <w:pStyle w:val="PL"/>
      </w:pPr>
      <w:r w:rsidRPr="00690A26">
        <w:t xml:space="preserve">        priority:</w:t>
      </w:r>
    </w:p>
    <w:p w14:paraId="786B33EE" w14:textId="77777777" w:rsidR="00F10822" w:rsidRPr="00690A26" w:rsidRDefault="00F10822" w:rsidP="00F10822">
      <w:pPr>
        <w:pStyle w:val="PL"/>
      </w:pPr>
      <w:r w:rsidRPr="00690A26">
        <w:t xml:space="preserve">          type: integer</w:t>
      </w:r>
    </w:p>
    <w:p w14:paraId="43B42048" w14:textId="77777777" w:rsidR="00F10822" w:rsidRPr="00690A26" w:rsidRDefault="00F10822" w:rsidP="00F10822">
      <w:pPr>
        <w:pStyle w:val="PL"/>
        <w:rPr>
          <w:lang w:val="en-US"/>
        </w:rPr>
      </w:pPr>
      <w:r w:rsidRPr="00690A26">
        <w:rPr>
          <w:lang w:val="en-US"/>
        </w:rPr>
        <w:t xml:space="preserve">          minimum: 0</w:t>
      </w:r>
    </w:p>
    <w:p w14:paraId="70473681" w14:textId="77777777" w:rsidR="00F10822" w:rsidRPr="00690A26" w:rsidRDefault="00F10822" w:rsidP="00F10822">
      <w:pPr>
        <w:pStyle w:val="PL"/>
      </w:pPr>
      <w:r w:rsidRPr="00690A26">
        <w:rPr>
          <w:lang w:val="en-US"/>
        </w:rPr>
        <w:lastRenderedPageBreak/>
        <w:t xml:space="preserve">          maximum: 65535</w:t>
      </w:r>
    </w:p>
    <w:p w14:paraId="7702F696" w14:textId="77777777" w:rsidR="00F10822" w:rsidRPr="00690A26" w:rsidRDefault="00F10822" w:rsidP="00F10822">
      <w:pPr>
        <w:pStyle w:val="PL"/>
      </w:pPr>
      <w:r w:rsidRPr="00690A26">
        <w:t xml:space="preserve">        capacity:</w:t>
      </w:r>
    </w:p>
    <w:p w14:paraId="47BABEEB" w14:textId="77777777" w:rsidR="00F10822" w:rsidRPr="00690A26" w:rsidRDefault="00F10822" w:rsidP="00F10822">
      <w:pPr>
        <w:pStyle w:val="PL"/>
      </w:pPr>
      <w:r w:rsidRPr="00690A26">
        <w:t xml:space="preserve">          type: integer</w:t>
      </w:r>
    </w:p>
    <w:p w14:paraId="623B22E6" w14:textId="77777777" w:rsidR="00F10822" w:rsidRPr="00690A26" w:rsidRDefault="00F10822" w:rsidP="00F10822">
      <w:pPr>
        <w:pStyle w:val="PL"/>
        <w:rPr>
          <w:lang w:val="en-US"/>
        </w:rPr>
      </w:pPr>
      <w:r w:rsidRPr="00690A26">
        <w:t xml:space="preserve">          </w:t>
      </w:r>
      <w:r w:rsidRPr="00690A26">
        <w:rPr>
          <w:lang w:val="en-US"/>
        </w:rPr>
        <w:t>minimum: 0</w:t>
      </w:r>
    </w:p>
    <w:p w14:paraId="11B6B01E" w14:textId="77777777" w:rsidR="00F10822" w:rsidRPr="00690A26" w:rsidRDefault="00F10822" w:rsidP="00F10822">
      <w:pPr>
        <w:pStyle w:val="PL"/>
      </w:pPr>
      <w:r w:rsidRPr="00690A26">
        <w:rPr>
          <w:lang w:val="en-US"/>
        </w:rPr>
        <w:t xml:space="preserve">          maximum: 65535</w:t>
      </w:r>
    </w:p>
    <w:p w14:paraId="288F2B38" w14:textId="77777777" w:rsidR="00F10822" w:rsidRPr="00690A26" w:rsidRDefault="00F10822" w:rsidP="00F10822">
      <w:pPr>
        <w:pStyle w:val="PL"/>
      </w:pPr>
      <w:r w:rsidRPr="00690A26">
        <w:t xml:space="preserve">        </w:t>
      </w:r>
      <w:r w:rsidRPr="00690A26">
        <w:rPr>
          <w:rFonts w:hint="eastAsia"/>
          <w:lang w:eastAsia="zh-CN"/>
        </w:rPr>
        <w:t>load</w:t>
      </w:r>
      <w:r w:rsidRPr="00690A26">
        <w:t>:</w:t>
      </w:r>
    </w:p>
    <w:p w14:paraId="1779BF4A" w14:textId="77777777" w:rsidR="00F10822" w:rsidRPr="00690A26" w:rsidRDefault="00F10822" w:rsidP="00F10822">
      <w:pPr>
        <w:pStyle w:val="PL"/>
      </w:pPr>
      <w:r w:rsidRPr="00690A26">
        <w:t xml:space="preserve">          type: integer</w:t>
      </w:r>
    </w:p>
    <w:p w14:paraId="34AC3959" w14:textId="77777777" w:rsidR="00F10822" w:rsidRPr="00690A26" w:rsidRDefault="00F10822" w:rsidP="00F10822">
      <w:pPr>
        <w:pStyle w:val="PL"/>
        <w:rPr>
          <w:lang w:val="en-US" w:eastAsia="zh-CN"/>
        </w:rPr>
      </w:pPr>
      <w:r w:rsidRPr="00690A26">
        <w:rPr>
          <w:rFonts w:hint="eastAsia"/>
          <w:lang w:val="en-US" w:eastAsia="zh-CN"/>
        </w:rPr>
        <w:t xml:space="preserve">          minimum: 0</w:t>
      </w:r>
    </w:p>
    <w:p w14:paraId="4E20DF67" w14:textId="77777777" w:rsidR="00F10822" w:rsidRPr="00690A26" w:rsidRDefault="00F10822" w:rsidP="00F10822">
      <w:pPr>
        <w:pStyle w:val="PL"/>
        <w:rPr>
          <w:lang w:val="en-US" w:eastAsia="zh-CN"/>
        </w:rPr>
      </w:pPr>
      <w:r w:rsidRPr="00690A26">
        <w:rPr>
          <w:rFonts w:hint="eastAsia"/>
          <w:lang w:val="en-US" w:eastAsia="zh-CN"/>
        </w:rPr>
        <w:t xml:space="preserve">          maximum: 100</w:t>
      </w:r>
    </w:p>
    <w:p w14:paraId="5E27449D" w14:textId="77777777" w:rsidR="00F10822" w:rsidRDefault="00F10822" w:rsidP="00F10822">
      <w:pPr>
        <w:pStyle w:val="PL"/>
        <w:rPr>
          <w:lang w:val="en-US" w:eastAsia="zh-CN"/>
        </w:rPr>
      </w:pPr>
      <w:r>
        <w:rPr>
          <w:lang w:val="en-US" w:eastAsia="zh-CN"/>
        </w:rPr>
        <w:t xml:space="preserve">        loadTimeStamp:</w:t>
      </w:r>
    </w:p>
    <w:p w14:paraId="23801ED7" w14:textId="77777777" w:rsidR="00F10822" w:rsidRPr="00690A26" w:rsidRDefault="00F10822" w:rsidP="00F10822">
      <w:pPr>
        <w:pStyle w:val="PL"/>
        <w:rPr>
          <w:lang w:val="en-US" w:eastAsia="zh-CN"/>
        </w:rPr>
      </w:pPr>
      <w:r>
        <w:rPr>
          <w:lang w:val="en-US" w:eastAsia="zh-CN"/>
        </w:rPr>
        <w:t xml:space="preserve">          $ref: </w:t>
      </w:r>
      <w:r w:rsidRPr="00690A26">
        <w:t>'TS29571_CommonData.yaml#/components/schemas/</w:t>
      </w:r>
      <w:r>
        <w:t>DateTime'</w:t>
      </w:r>
    </w:p>
    <w:p w14:paraId="052BF5DA" w14:textId="77777777" w:rsidR="00F10822" w:rsidRPr="00690A26" w:rsidRDefault="00F10822" w:rsidP="00F10822">
      <w:pPr>
        <w:pStyle w:val="PL"/>
      </w:pPr>
      <w:r w:rsidRPr="00690A26">
        <w:t xml:space="preserve">        locality:</w:t>
      </w:r>
    </w:p>
    <w:p w14:paraId="02835436" w14:textId="77777777" w:rsidR="00F10822" w:rsidRPr="00690A26" w:rsidRDefault="00F10822" w:rsidP="00F10822">
      <w:pPr>
        <w:pStyle w:val="PL"/>
      </w:pPr>
      <w:r w:rsidRPr="00690A26">
        <w:t xml:space="preserve">          type: string</w:t>
      </w:r>
    </w:p>
    <w:p w14:paraId="03424EF2" w14:textId="77777777" w:rsidR="00F10822" w:rsidRPr="00690A26" w:rsidRDefault="00F10822" w:rsidP="00F10822">
      <w:pPr>
        <w:pStyle w:val="PL"/>
      </w:pPr>
      <w:r w:rsidRPr="00690A26">
        <w:t xml:space="preserve">        udrInfo:</w:t>
      </w:r>
    </w:p>
    <w:p w14:paraId="21DB5DA7" w14:textId="77777777" w:rsidR="00F10822" w:rsidRPr="00690A26" w:rsidRDefault="00F10822" w:rsidP="00F10822">
      <w:pPr>
        <w:pStyle w:val="PL"/>
      </w:pPr>
      <w:r w:rsidRPr="00690A26">
        <w:t xml:space="preserve">          $ref: '#/components/schemas/UdrInfo'</w:t>
      </w:r>
    </w:p>
    <w:p w14:paraId="77A4A1EE" w14:textId="77777777" w:rsidR="00F10822" w:rsidRPr="00690A26" w:rsidRDefault="00F10822" w:rsidP="00F10822">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01E530F5" w14:textId="77777777" w:rsidR="00F10822" w:rsidRPr="00690A26" w:rsidRDefault="00F10822" w:rsidP="00F10822">
      <w:pPr>
        <w:pStyle w:val="PL"/>
        <w:rPr>
          <w:lang w:eastAsia="zh-CN"/>
        </w:rPr>
      </w:pPr>
      <w:r w:rsidRPr="00690A26">
        <w:rPr>
          <w:rFonts w:hint="eastAsia"/>
          <w:lang w:eastAsia="zh-CN"/>
        </w:rPr>
        <w:t xml:space="preserve">          type: array</w:t>
      </w:r>
    </w:p>
    <w:p w14:paraId="5093E678" w14:textId="77777777" w:rsidR="00F10822" w:rsidRPr="00690A26" w:rsidRDefault="00F10822" w:rsidP="00F10822">
      <w:pPr>
        <w:pStyle w:val="PL"/>
        <w:rPr>
          <w:lang w:eastAsia="zh-CN"/>
        </w:rPr>
      </w:pPr>
      <w:r w:rsidRPr="00690A26">
        <w:rPr>
          <w:rFonts w:hint="eastAsia"/>
          <w:lang w:eastAsia="zh-CN"/>
        </w:rPr>
        <w:t xml:space="preserve">          items:</w:t>
      </w:r>
    </w:p>
    <w:p w14:paraId="54FD5DAA"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16FF2BF6" w14:textId="77777777" w:rsidR="00F10822" w:rsidRPr="00690A26" w:rsidRDefault="00F10822" w:rsidP="00F10822">
      <w:pPr>
        <w:pStyle w:val="PL"/>
        <w:rPr>
          <w:lang w:eastAsia="zh-CN"/>
        </w:rPr>
      </w:pPr>
      <w:r w:rsidRPr="00690A26">
        <w:rPr>
          <w:rFonts w:hint="eastAsia"/>
          <w:lang w:eastAsia="zh-CN"/>
        </w:rPr>
        <w:t xml:space="preserve">          minItems: 1</w:t>
      </w:r>
    </w:p>
    <w:p w14:paraId="564630BE" w14:textId="77777777" w:rsidR="00F10822" w:rsidRPr="00690A26" w:rsidRDefault="00F10822" w:rsidP="00F10822">
      <w:pPr>
        <w:pStyle w:val="PL"/>
      </w:pPr>
      <w:r w:rsidRPr="00690A26">
        <w:t xml:space="preserve">        udmInfo:</w:t>
      </w:r>
    </w:p>
    <w:p w14:paraId="5DC8C196" w14:textId="77777777" w:rsidR="00F10822" w:rsidRPr="00690A26" w:rsidRDefault="00F10822" w:rsidP="00F10822">
      <w:pPr>
        <w:pStyle w:val="PL"/>
      </w:pPr>
      <w:r w:rsidRPr="00690A26">
        <w:t xml:space="preserve">          $ref: '#/components/schemas/UdmInfo'</w:t>
      </w:r>
    </w:p>
    <w:p w14:paraId="79B78C27" w14:textId="77777777" w:rsidR="00F10822" w:rsidRPr="00690A26" w:rsidRDefault="00F10822" w:rsidP="00F10822">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1188AD41" w14:textId="77777777" w:rsidR="00F10822" w:rsidRPr="00690A26" w:rsidRDefault="00F10822" w:rsidP="00F10822">
      <w:pPr>
        <w:pStyle w:val="PL"/>
        <w:rPr>
          <w:lang w:eastAsia="zh-CN"/>
        </w:rPr>
      </w:pPr>
      <w:r w:rsidRPr="00690A26">
        <w:rPr>
          <w:rFonts w:hint="eastAsia"/>
          <w:lang w:eastAsia="zh-CN"/>
        </w:rPr>
        <w:t xml:space="preserve">          type: array</w:t>
      </w:r>
    </w:p>
    <w:p w14:paraId="436B5E78" w14:textId="77777777" w:rsidR="00F10822" w:rsidRPr="00690A26" w:rsidRDefault="00F10822" w:rsidP="00F10822">
      <w:pPr>
        <w:pStyle w:val="PL"/>
        <w:rPr>
          <w:lang w:eastAsia="zh-CN"/>
        </w:rPr>
      </w:pPr>
      <w:r w:rsidRPr="00690A26">
        <w:rPr>
          <w:rFonts w:hint="eastAsia"/>
          <w:lang w:eastAsia="zh-CN"/>
        </w:rPr>
        <w:t xml:space="preserve">          items:</w:t>
      </w:r>
    </w:p>
    <w:p w14:paraId="091402DB"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5FBE3631" w14:textId="77777777" w:rsidR="00F10822" w:rsidRPr="00690A26" w:rsidRDefault="00F10822" w:rsidP="00F10822">
      <w:pPr>
        <w:pStyle w:val="PL"/>
        <w:rPr>
          <w:lang w:eastAsia="zh-CN"/>
        </w:rPr>
      </w:pPr>
      <w:r w:rsidRPr="00690A26">
        <w:rPr>
          <w:rFonts w:hint="eastAsia"/>
          <w:lang w:eastAsia="zh-CN"/>
        </w:rPr>
        <w:t xml:space="preserve">          minItems: 1</w:t>
      </w:r>
    </w:p>
    <w:p w14:paraId="1F31DD34" w14:textId="77777777" w:rsidR="00F10822" w:rsidRPr="00690A26" w:rsidRDefault="00F10822" w:rsidP="00F10822">
      <w:pPr>
        <w:pStyle w:val="PL"/>
      </w:pPr>
      <w:r w:rsidRPr="00690A26">
        <w:t xml:space="preserve">        ausfInfo:</w:t>
      </w:r>
    </w:p>
    <w:p w14:paraId="56FFE0D7" w14:textId="77777777" w:rsidR="00F10822" w:rsidRPr="00690A26" w:rsidRDefault="00F10822" w:rsidP="00F10822">
      <w:pPr>
        <w:pStyle w:val="PL"/>
      </w:pPr>
      <w:r w:rsidRPr="00690A26">
        <w:t xml:space="preserve">          $ref: '#/components/schemas/AusfInfo'</w:t>
      </w:r>
    </w:p>
    <w:p w14:paraId="316186DA" w14:textId="77777777" w:rsidR="00F10822" w:rsidRPr="00690A26" w:rsidRDefault="00F10822" w:rsidP="00F10822">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057F1E82" w14:textId="77777777" w:rsidR="00F10822" w:rsidRPr="00690A26" w:rsidRDefault="00F10822" w:rsidP="00F10822">
      <w:pPr>
        <w:pStyle w:val="PL"/>
        <w:rPr>
          <w:lang w:eastAsia="zh-CN"/>
        </w:rPr>
      </w:pPr>
      <w:r w:rsidRPr="00690A26">
        <w:rPr>
          <w:rFonts w:hint="eastAsia"/>
          <w:lang w:eastAsia="zh-CN"/>
        </w:rPr>
        <w:t xml:space="preserve">          type: array</w:t>
      </w:r>
    </w:p>
    <w:p w14:paraId="78C21560" w14:textId="77777777" w:rsidR="00F10822" w:rsidRPr="00690A26" w:rsidRDefault="00F10822" w:rsidP="00F10822">
      <w:pPr>
        <w:pStyle w:val="PL"/>
        <w:rPr>
          <w:lang w:eastAsia="zh-CN"/>
        </w:rPr>
      </w:pPr>
      <w:r w:rsidRPr="00690A26">
        <w:rPr>
          <w:rFonts w:hint="eastAsia"/>
          <w:lang w:eastAsia="zh-CN"/>
        </w:rPr>
        <w:t xml:space="preserve">          items:</w:t>
      </w:r>
    </w:p>
    <w:p w14:paraId="48BAEDE6"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46456B4B" w14:textId="77777777" w:rsidR="00F10822" w:rsidRPr="00690A26" w:rsidRDefault="00F10822" w:rsidP="00F10822">
      <w:pPr>
        <w:pStyle w:val="PL"/>
        <w:rPr>
          <w:lang w:eastAsia="zh-CN"/>
        </w:rPr>
      </w:pPr>
      <w:r w:rsidRPr="00690A26">
        <w:rPr>
          <w:rFonts w:hint="eastAsia"/>
          <w:lang w:eastAsia="zh-CN"/>
        </w:rPr>
        <w:t xml:space="preserve">          minItems: 1</w:t>
      </w:r>
    </w:p>
    <w:p w14:paraId="7031F4CF" w14:textId="77777777" w:rsidR="00F10822" w:rsidRPr="00690A26" w:rsidRDefault="00F10822" w:rsidP="00F10822">
      <w:pPr>
        <w:pStyle w:val="PL"/>
      </w:pPr>
      <w:r w:rsidRPr="00690A26">
        <w:t xml:space="preserve">        amfInfo:</w:t>
      </w:r>
    </w:p>
    <w:p w14:paraId="47899DDD" w14:textId="77777777" w:rsidR="00F10822" w:rsidRPr="00690A26" w:rsidRDefault="00F10822" w:rsidP="00F10822">
      <w:pPr>
        <w:pStyle w:val="PL"/>
      </w:pPr>
      <w:r w:rsidRPr="00690A26">
        <w:t xml:space="preserve">          $ref: '#/components/schemas/AmfInfo'</w:t>
      </w:r>
    </w:p>
    <w:p w14:paraId="0579FA16" w14:textId="77777777" w:rsidR="00F10822" w:rsidRPr="00690A26" w:rsidRDefault="00F10822" w:rsidP="00F10822">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337BC674" w14:textId="77777777" w:rsidR="00F10822" w:rsidRPr="00690A26" w:rsidRDefault="00F10822" w:rsidP="00F10822">
      <w:pPr>
        <w:pStyle w:val="PL"/>
        <w:rPr>
          <w:lang w:eastAsia="zh-CN"/>
        </w:rPr>
      </w:pPr>
      <w:r w:rsidRPr="00690A26">
        <w:rPr>
          <w:rFonts w:hint="eastAsia"/>
          <w:lang w:eastAsia="zh-CN"/>
        </w:rPr>
        <w:t xml:space="preserve">          type: array</w:t>
      </w:r>
    </w:p>
    <w:p w14:paraId="2E792D47" w14:textId="77777777" w:rsidR="00F10822" w:rsidRPr="00690A26" w:rsidRDefault="00F10822" w:rsidP="00F10822">
      <w:pPr>
        <w:pStyle w:val="PL"/>
        <w:rPr>
          <w:lang w:eastAsia="zh-CN"/>
        </w:rPr>
      </w:pPr>
      <w:r w:rsidRPr="00690A26">
        <w:rPr>
          <w:rFonts w:hint="eastAsia"/>
          <w:lang w:eastAsia="zh-CN"/>
        </w:rPr>
        <w:t xml:space="preserve">          items:</w:t>
      </w:r>
    </w:p>
    <w:p w14:paraId="79CACE29"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74540522" w14:textId="77777777" w:rsidR="00F10822" w:rsidRPr="00690A26" w:rsidRDefault="00F10822" w:rsidP="00F10822">
      <w:pPr>
        <w:pStyle w:val="PL"/>
        <w:rPr>
          <w:lang w:eastAsia="zh-CN"/>
        </w:rPr>
      </w:pPr>
      <w:r w:rsidRPr="00690A26">
        <w:rPr>
          <w:rFonts w:hint="eastAsia"/>
          <w:lang w:eastAsia="zh-CN"/>
        </w:rPr>
        <w:t xml:space="preserve">          minItems: 1</w:t>
      </w:r>
    </w:p>
    <w:p w14:paraId="5655EE80" w14:textId="77777777" w:rsidR="00F10822" w:rsidRPr="00690A26" w:rsidRDefault="00F10822" w:rsidP="00F10822">
      <w:pPr>
        <w:pStyle w:val="PL"/>
      </w:pPr>
      <w:r w:rsidRPr="00690A26">
        <w:t xml:space="preserve">        smfInfo:</w:t>
      </w:r>
    </w:p>
    <w:p w14:paraId="39AB75CC" w14:textId="77777777" w:rsidR="00F10822" w:rsidRPr="00690A26" w:rsidRDefault="00F10822" w:rsidP="00F10822">
      <w:pPr>
        <w:pStyle w:val="PL"/>
      </w:pPr>
      <w:r w:rsidRPr="00690A26">
        <w:t xml:space="preserve">          $ref: '#/components/schemas/SmfInfo'</w:t>
      </w:r>
    </w:p>
    <w:p w14:paraId="01D2F006" w14:textId="77777777" w:rsidR="00F10822" w:rsidRPr="00690A26" w:rsidRDefault="00F10822" w:rsidP="00F10822">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144ED2A6" w14:textId="77777777" w:rsidR="00F10822" w:rsidRPr="00690A26" w:rsidRDefault="00F10822" w:rsidP="00F10822">
      <w:pPr>
        <w:pStyle w:val="PL"/>
        <w:rPr>
          <w:lang w:eastAsia="zh-CN"/>
        </w:rPr>
      </w:pPr>
      <w:r w:rsidRPr="00690A26">
        <w:rPr>
          <w:rFonts w:hint="eastAsia"/>
          <w:lang w:eastAsia="zh-CN"/>
        </w:rPr>
        <w:t xml:space="preserve">          type: array</w:t>
      </w:r>
    </w:p>
    <w:p w14:paraId="2EF3F430" w14:textId="77777777" w:rsidR="00F10822" w:rsidRPr="00690A26" w:rsidRDefault="00F10822" w:rsidP="00F10822">
      <w:pPr>
        <w:pStyle w:val="PL"/>
        <w:rPr>
          <w:lang w:eastAsia="zh-CN"/>
        </w:rPr>
      </w:pPr>
      <w:r w:rsidRPr="00690A26">
        <w:rPr>
          <w:rFonts w:hint="eastAsia"/>
          <w:lang w:eastAsia="zh-CN"/>
        </w:rPr>
        <w:t xml:space="preserve">          items:</w:t>
      </w:r>
    </w:p>
    <w:p w14:paraId="5FEBA3A9"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6DF27C82" w14:textId="77777777" w:rsidR="00F10822" w:rsidRPr="00690A26" w:rsidRDefault="00F10822" w:rsidP="00F10822">
      <w:pPr>
        <w:pStyle w:val="PL"/>
        <w:rPr>
          <w:lang w:eastAsia="zh-CN"/>
        </w:rPr>
      </w:pPr>
      <w:r w:rsidRPr="00690A26">
        <w:rPr>
          <w:rFonts w:hint="eastAsia"/>
          <w:lang w:eastAsia="zh-CN"/>
        </w:rPr>
        <w:t xml:space="preserve">          minItems: 1</w:t>
      </w:r>
    </w:p>
    <w:p w14:paraId="0A9F7992" w14:textId="77777777" w:rsidR="00F10822" w:rsidRPr="00690A26" w:rsidRDefault="00F10822" w:rsidP="00F10822">
      <w:pPr>
        <w:pStyle w:val="PL"/>
      </w:pPr>
      <w:r w:rsidRPr="00690A26">
        <w:t xml:space="preserve">        upfInfo:</w:t>
      </w:r>
    </w:p>
    <w:p w14:paraId="230790B6" w14:textId="77777777" w:rsidR="00F10822" w:rsidRPr="00690A26" w:rsidRDefault="00F10822" w:rsidP="00F10822">
      <w:pPr>
        <w:pStyle w:val="PL"/>
      </w:pPr>
      <w:r w:rsidRPr="00690A26">
        <w:t xml:space="preserve">          $ref: '#/components/schemas/UpfInfo'</w:t>
      </w:r>
    </w:p>
    <w:p w14:paraId="74475235" w14:textId="77777777" w:rsidR="00F10822" w:rsidRPr="00690A26" w:rsidRDefault="00F10822" w:rsidP="00F10822">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6F29AF04" w14:textId="77777777" w:rsidR="00F10822" w:rsidRPr="00690A26" w:rsidRDefault="00F10822" w:rsidP="00F10822">
      <w:pPr>
        <w:pStyle w:val="PL"/>
        <w:rPr>
          <w:lang w:eastAsia="zh-CN"/>
        </w:rPr>
      </w:pPr>
      <w:r w:rsidRPr="00690A26">
        <w:rPr>
          <w:rFonts w:hint="eastAsia"/>
          <w:lang w:eastAsia="zh-CN"/>
        </w:rPr>
        <w:t xml:space="preserve">          type: array</w:t>
      </w:r>
    </w:p>
    <w:p w14:paraId="2D2C1EB8" w14:textId="77777777" w:rsidR="00F10822" w:rsidRPr="00690A26" w:rsidRDefault="00F10822" w:rsidP="00F10822">
      <w:pPr>
        <w:pStyle w:val="PL"/>
        <w:rPr>
          <w:lang w:eastAsia="zh-CN"/>
        </w:rPr>
      </w:pPr>
      <w:r w:rsidRPr="00690A26">
        <w:rPr>
          <w:rFonts w:hint="eastAsia"/>
          <w:lang w:eastAsia="zh-CN"/>
        </w:rPr>
        <w:t xml:space="preserve">          items:</w:t>
      </w:r>
    </w:p>
    <w:p w14:paraId="10A352D6"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64AD94FC" w14:textId="77777777" w:rsidR="00F10822" w:rsidRPr="00690A26" w:rsidRDefault="00F10822" w:rsidP="00F10822">
      <w:pPr>
        <w:pStyle w:val="PL"/>
        <w:rPr>
          <w:lang w:eastAsia="zh-CN"/>
        </w:rPr>
      </w:pPr>
      <w:r w:rsidRPr="00690A26">
        <w:rPr>
          <w:rFonts w:hint="eastAsia"/>
          <w:lang w:eastAsia="zh-CN"/>
        </w:rPr>
        <w:t xml:space="preserve">          minItems: 1</w:t>
      </w:r>
    </w:p>
    <w:p w14:paraId="72397F0E" w14:textId="77777777" w:rsidR="00F10822" w:rsidRPr="00690A26" w:rsidRDefault="00F10822" w:rsidP="00F10822">
      <w:pPr>
        <w:pStyle w:val="PL"/>
      </w:pPr>
      <w:r w:rsidRPr="00690A26">
        <w:t xml:space="preserve">        pcfInfo:</w:t>
      </w:r>
    </w:p>
    <w:p w14:paraId="22CC316D" w14:textId="77777777" w:rsidR="00F10822" w:rsidRPr="00690A26" w:rsidRDefault="00F10822" w:rsidP="00F10822">
      <w:pPr>
        <w:pStyle w:val="PL"/>
      </w:pPr>
      <w:r w:rsidRPr="00690A26">
        <w:t xml:space="preserve">          $ref: '#/components/schemas/PcfInfo'</w:t>
      </w:r>
    </w:p>
    <w:p w14:paraId="0E90E776" w14:textId="77777777" w:rsidR="00F10822" w:rsidRPr="00690A26" w:rsidRDefault="00F10822" w:rsidP="00F10822">
      <w:pPr>
        <w:pStyle w:val="PL"/>
      </w:pPr>
      <w:r w:rsidRPr="00690A26">
        <w:t xml:space="preserve">        pcfInfoExt:</w:t>
      </w:r>
    </w:p>
    <w:p w14:paraId="680C4A92" w14:textId="77777777" w:rsidR="00F10822" w:rsidRPr="00690A26" w:rsidRDefault="00F10822" w:rsidP="00F10822">
      <w:pPr>
        <w:pStyle w:val="PL"/>
      </w:pPr>
      <w:r w:rsidRPr="00690A26">
        <w:t xml:space="preserve">          type: array</w:t>
      </w:r>
    </w:p>
    <w:p w14:paraId="3A959F6D" w14:textId="77777777" w:rsidR="00F10822" w:rsidRPr="00690A26" w:rsidRDefault="00F10822" w:rsidP="00F10822">
      <w:pPr>
        <w:pStyle w:val="PL"/>
      </w:pPr>
      <w:r w:rsidRPr="00690A26">
        <w:t xml:space="preserve">          items:</w:t>
      </w:r>
    </w:p>
    <w:p w14:paraId="1911F104" w14:textId="77777777" w:rsidR="00F10822" w:rsidRPr="00690A26" w:rsidRDefault="00F10822" w:rsidP="00F10822">
      <w:pPr>
        <w:pStyle w:val="PL"/>
      </w:pPr>
      <w:r w:rsidRPr="00690A26">
        <w:t xml:space="preserve">            $ref: '#/components/schemas/PcfInfo'</w:t>
      </w:r>
    </w:p>
    <w:p w14:paraId="6057E6D1" w14:textId="77777777" w:rsidR="00F10822" w:rsidRPr="00690A26" w:rsidRDefault="00F10822" w:rsidP="00F10822">
      <w:pPr>
        <w:pStyle w:val="PL"/>
      </w:pPr>
      <w:r w:rsidRPr="00690A26">
        <w:t xml:space="preserve">          minItems: 1</w:t>
      </w:r>
    </w:p>
    <w:p w14:paraId="273EBAE4" w14:textId="77777777" w:rsidR="00F10822" w:rsidRPr="00690A26" w:rsidRDefault="00F10822" w:rsidP="00F10822">
      <w:pPr>
        <w:pStyle w:val="PL"/>
      </w:pPr>
      <w:r w:rsidRPr="00690A26">
        <w:t xml:space="preserve">        bsfInfo:</w:t>
      </w:r>
    </w:p>
    <w:p w14:paraId="2C9483F0" w14:textId="77777777" w:rsidR="00F10822" w:rsidRPr="00690A26" w:rsidRDefault="00F10822" w:rsidP="00F10822">
      <w:pPr>
        <w:pStyle w:val="PL"/>
      </w:pPr>
      <w:r w:rsidRPr="00690A26">
        <w:t xml:space="preserve">          $ref: '#/components/schemas/BsfInfo'</w:t>
      </w:r>
    </w:p>
    <w:p w14:paraId="58965020" w14:textId="77777777" w:rsidR="00F10822" w:rsidRPr="00690A26" w:rsidRDefault="00F10822" w:rsidP="00F10822">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98CAF79" w14:textId="77777777" w:rsidR="00F10822" w:rsidRPr="00690A26" w:rsidRDefault="00F10822" w:rsidP="00F10822">
      <w:pPr>
        <w:pStyle w:val="PL"/>
        <w:rPr>
          <w:lang w:eastAsia="zh-CN"/>
        </w:rPr>
      </w:pPr>
      <w:r w:rsidRPr="00690A26">
        <w:rPr>
          <w:rFonts w:hint="eastAsia"/>
          <w:lang w:eastAsia="zh-CN"/>
        </w:rPr>
        <w:t xml:space="preserve">          type: array</w:t>
      </w:r>
    </w:p>
    <w:p w14:paraId="45347240" w14:textId="77777777" w:rsidR="00F10822" w:rsidRPr="00690A26" w:rsidRDefault="00F10822" w:rsidP="00F10822">
      <w:pPr>
        <w:pStyle w:val="PL"/>
        <w:rPr>
          <w:lang w:eastAsia="zh-CN"/>
        </w:rPr>
      </w:pPr>
      <w:r w:rsidRPr="00690A26">
        <w:rPr>
          <w:rFonts w:hint="eastAsia"/>
          <w:lang w:eastAsia="zh-CN"/>
        </w:rPr>
        <w:t xml:space="preserve">          items:</w:t>
      </w:r>
    </w:p>
    <w:p w14:paraId="080FCB0F"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60EDAEB4" w14:textId="77777777" w:rsidR="00F10822" w:rsidRPr="00690A26" w:rsidRDefault="00F10822" w:rsidP="00F10822">
      <w:pPr>
        <w:pStyle w:val="PL"/>
        <w:rPr>
          <w:lang w:eastAsia="zh-CN"/>
        </w:rPr>
      </w:pPr>
      <w:r w:rsidRPr="00690A26">
        <w:rPr>
          <w:rFonts w:hint="eastAsia"/>
          <w:lang w:eastAsia="zh-CN"/>
        </w:rPr>
        <w:t xml:space="preserve">          minItems: 1</w:t>
      </w:r>
    </w:p>
    <w:p w14:paraId="19540855" w14:textId="77777777" w:rsidR="00F10822" w:rsidRPr="00690A26" w:rsidRDefault="00F10822" w:rsidP="00F10822">
      <w:pPr>
        <w:pStyle w:val="PL"/>
      </w:pPr>
      <w:r w:rsidRPr="00690A26">
        <w:t xml:space="preserve">        chfInfo:</w:t>
      </w:r>
    </w:p>
    <w:p w14:paraId="47D06FA8" w14:textId="77777777" w:rsidR="00F10822" w:rsidRPr="00690A26" w:rsidRDefault="00F10822" w:rsidP="00F10822">
      <w:pPr>
        <w:pStyle w:val="PL"/>
      </w:pPr>
      <w:r w:rsidRPr="00690A26">
        <w:t xml:space="preserve">          $ref: '#/components/schemas/ChfInfo'</w:t>
      </w:r>
    </w:p>
    <w:p w14:paraId="22586483" w14:textId="77777777" w:rsidR="00F10822" w:rsidRPr="00690A26" w:rsidRDefault="00F10822" w:rsidP="00F10822">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3414BF52" w14:textId="77777777" w:rsidR="00F10822" w:rsidRPr="00690A26" w:rsidRDefault="00F10822" w:rsidP="00F10822">
      <w:pPr>
        <w:pStyle w:val="PL"/>
        <w:rPr>
          <w:lang w:eastAsia="zh-CN"/>
        </w:rPr>
      </w:pPr>
      <w:r w:rsidRPr="00690A26">
        <w:rPr>
          <w:rFonts w:hint="eastAsia"/>
          <w:lang w:eastAsia="zh-CN"/>
        </w:rPr>
        <w:t xml:space="preserve">          type: array</w:t>
      </w:r>
    </w:p>
    <w:p w14:paraId="1AFC7C71" w14:textId="77777777" w:rsidR="00F10822" w:rsidRPr="00690A26" w:rsidRDefault="00F10822" w:rsidP="00F10822">
      <w:pPr>
        <w:pStyle w:val="PL"/>
        <w:rPr>
          <w:lang w:eastAsia="zh-CN"/>
        </w:rPr>
      </w:pPr>
      <w:r w:rsidRPr="00690A26">
        <w:rPr>
          <w:rFonts w:hint="eastAsia"/>
          <w:lang w:eastAsia="zh-CN"/>
        </w:rPr>
        <w:t xml:space="preserve">          items:</w:t>
      </w:r>
    </w:p>
    <w:p w14:paraId="633EB1BF"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7735DD27" w14:textId="77777777" w:rsidR="00F10822" w:rsidRPr="00690A26" w:rsidRDefault="00F10822" w:rsidP="00F10822">
      <w:pPr>
        <w:pStyle w:val="PL"/>
        <w:rPr>
          <w:lang w:eastAsia="zh-CN"/>
        </w:rPr>
      </w:pPr>
      <w:r w:rsidRPr="00690A26">
        <w:rPr>
          <w:rFonts w:hint="eastAsia"/>
          <w:lang w:eastAsia="zh-CN"/>
        </w:rPr>
        <w:t xml:space="preserve">          minItems: 1</w:t>
      </w:r>
    </w:p>
    <w:p w14:paraId="6872092B" w14:textId="77777777" w:rsidR="00F10822" w:rsidRPr="00690A26" w:rsidRDefault="00F10822" w:rsidP="00F10822">
      <w:pPr>
        <w:pStyle w:val="PL"/>
      </w:pPr>
      <w:r w:rsidRPr="00690A26">
        <w:t xml:space="preserve">        </w:t>
      </w:r>
      <w:r w:rsidRPr="00690A26">
        <w:rPr>
          <w:rFonts w:hint="eastAsia"/>
          <w:lang w:eastAsia="zh-CN"/>
        </w:rPr>
        <w:t>ne</w:t>
      </w:r>
      <w:r w:rsidRPr="00690A26">
        <w:t>fInfo:</w:t>
      </w:r>
    </w:p>
    <w:p w14:paraId="79D694F4" w14:textId="77777777" w:rsidR="00F10822" w:rsidRPr="00690A26" w:rsidRDefault="00F10822" w:rsidP="00F10822">
      <w:pPr>
        <w:pStyle w:val="PL"/>
      </w:pPr>
      <w:r w:rsidRPr="00690A26">
        <w:t xml:space="preserve">          $ref: '#/components/schemas/NefInfo'</w:t>
      </w:r>
    </w:p>
    <w:p w14:paraId="381D48C8" w14:textId="77777777" w:rsidR="00F10822" w:rsidRPr="00690A26" w:rsidRDefault="00F10822" w:rsidP="00F10822">
      <w:pPr>
        <w:pStyle w:val="PL"/>
        <w:rPr>
          <w:lang w:eastAsia="zh-CN"/>
        </w:rPr>
      </w:pPr>
      <w:r w:rsidRPr="00690A26">
        <w:rPr>
          <w:rFonts w:hint="eastAsia"/>
          <w:lang w:eastAsia="zh-CN"/>
        </w:rPr>
        <w:lastRenderedPageBreak/>
        <w:t xml:space="preserve">        nrfInfo:</w:t>
      </w:r>
    </w:p>
    <w:p w14:paraId="567DE91C" w14:textId="77777777" w:rsidR="00F10822" w:rsidRPr="00690A26" w:rsidRDefault="00F10822" w:rsidP="00F10822">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764C9D0" w14:textId="77777777" w:rsidR="00F10822" w:rsidRDefault="00F10822" w:rsidP="00F10822">
      <w:pPr>
        <w:pStyle w:val="PL"/>
        <w:rPr>
          <w:lang w:eastAsia="zh-CN"/>
        </w:rPr>
      </w:pPr>
      <w:r>
        <w:rPr>
          <w:rFonts w:hint="eastAsia"/>
          <w:lang w:eastAsia="zh-CN"/>
        </w:rPr>
        <w:t xml:space="preserve">        </w:t>
      </w:r>
      <w:r>
        <w:rPr>
          <w:lang w:eastAsia="zh-CN"/>
        </w:rPr>
        <w:t>udsf</w:t>
      </w:r>
      <w:r>
        <w:rPr>
          <w:rFonts w:hint="eastAsia"/>
          <w:lang w:eastAsia="zh-CN"/>
        </w:rPr>
        <w:t>Info:</w:t>
      </w:r>
    </w:p>
    <w:p w14:paraId="309F06F5" w14:textId="77777777" w:rsidR="00F10822" w:rsidRPr="002857AD" w:rsidRDefault="00F10822" w:rsidP="00F10822">
      <w:pPr>
        <w:pStyle w:val="PL"/>
        <w:rPr>
          <w:lang w:eastAsia="zh-CN"/>
        </w:rPr>
      </w:pPr>
      <w:r>
        <w:rPr>
          <w:rFonts w:hint="eastAsia"/>
          <w:lang w:eastAsia="zh-CN"/>
        </w:rPr>
        <w:t xml:space="preserve">          </w:t>
      </w:r>
      <w:r>
        <w:t>$ref: '#/components/schemas/</w:t>
      </w:r>
      <w:r>
        <w:rPr>
          <w:lang w:eastAsia="zh-CN"/>
        </w:rPr>
        <w:t>Udsf</w:t>
      </w:r>
      <w:r w:rsidRPr="002857AD">
        <w:t>Info'</w:t>
      </w:r>
    </w:p>
    <w:p w14:paraId="5FDAA90A" w14:textId="77777777" w:rsidR="00F10822" w:rsidRDefault="00F10822" w:rsidP="00F10822">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p>
    <w:p w14:paraId="6293BBC6" w14:textId="77777777" w:rsidR="00F10822" w:rsidRPr="00690A26" w:rsidRDefault="00F10822" w:rsidP="00F10822">
      <w:pPr>
        <w:pStyle w:val="PL"/>
        <w:rPr>
          <w:lang w:eastAsia="zh-CN"/>
        </w:rPr>
      </w:pPr>
      <w:r w:rsidRPr="00690A26">
        <w:rPr>
          <w:rFonts w:hint="eastAsia"/>
          <w:lang w:eastAsia="zh-CN"/>
        </w:rPr>
        <w:t xml:space="preserve">          type: array</w:t>
      </w:r>
    </w:p>
    <w:p w14:paraId="58977E49" w14:textId="77777777" w:rsidR="00F10822" w:rsidRPr="00690A26" w:rsidRDefault="00F10822" w:rsidP="00F10822">
      <w:pPr>
        <w:pStyle w:val="PL"/>
        <w:rPr>
          <w:lang w:eastAsia="zh-CN"/>
        </w:rPr>
      </w:pPr>
      <w:r w:rsidRPr="00690A26">
        <w:rPr>
          <w:rFonts w:hint="eastAsia"/>
          <w:lang w:eastAsia="zh-CN"/>
        </w:rPr>
        <w:t xml:space="preserve">          items:</w:t>
      </w:r>
    </w:p>
    <w:p w14:paraId="46D48AD0" w14:textId="77777777" w:rsidR="00F10822"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14:paraId="62DE34A9" w14:textId="77777777" w:rsidR="00F10822" w:rsidRPr="00690A26" w:rsidRDefault="00F10822" w:rsidP="00F10822">
      <w:pPr>
        <w:pStyle w:val="PL"/>
        <w:rPr>
          <w:lang w:eastAsia="zh-CN"/>
        </w:rPr>
      </w:pPr>
      <w:r w:rsidRPr="00690A26">
        <w:rPr>
          <w:rFonts w:hint="eastAsia"/>
          <w:lang w:eastAsia="zh-CN"/>
        </w:rPr>
        <w:t xml:space="preserve">          minItems: 1</w:t>
      </w:r>
    </w:p>
    <w:p w14:paraId="01973534" w14:textId="77777777" w:rsidR="00F10822" w:rsidRPr="00690A26" w:rsidRDefault="00F10822" w:rsidP="00F10822">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0E0BE65" w14:textId="77777777" w:rsidR="00F10822" w:rsidRPr="00690A26" w:rsidRDefault="00F10822" w:rsidP="00F10822">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8F4EC80" w14:textId="77777777" w:rsidR="00F10822" w:rsidRPr="00690A26" w:rsidRDefault="00F10822" w:rsidP="00F10822">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1721DE9B" w14:textId="77777777" w:rsidR="00F10822" w:rsidRPr="00690A26" w:rsidRDefault="00F10822" w:rsidP="00F10822">
      <w:pPr>
        <w:pStyle w:val="PL"/>
        <w:rPr>
          <w:lang w:eastAsia="zh-CN"/>
        </w:rPr>
      </w:pPr>
      <w:r w:rsidRPr="00690A26">
        <w:rPr>
          <w:rFonts w:hint="eastAsia"/>
          <w:lang w:eastAsia="zh-CN"/>
        </w:rPr>
        <w:t xml:space="preserve">          type: array</w:t>
      </w:r>
    </w:p>
    <w:p w14:paraId="096591EA" w14:textId="77777777" w:rsidR="00F10822" w:rsidRPr="00690A26" w:rsidRDefault="00F10822" w:rsidP="00F10822">
      <w:pPr>
        <w:pStyle w:val="PL"/>
        <w:rPr>
          <w:lang w:eastAsia="zh-CN"/>
        </w:rPr>
      </w:pPr>
      <w:r w:rsidRPr="00690A26">
        <w:rPr>
          <w:rFonts w:hint="eastAsia"/>
          <w:lang w:eastAsia="zh-CN"/>
        </w:rPr>
        <w:t xml:space="preserve">          items:</w:t>
      </w:r>
    </w:p>
    <w:p w14:paraId="189B7AED" w14:textId="77777777" w:rsidR="00F10822" w:rsidRPr="00690A26" w:rsidRDefault="00F10822" w:rsidP="00F10822">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1FC7A36D" w14:textId="77777777" w:rsidR="00F10822" w:rsidRPr="00690A26" w:rsidRDefault="00F10822" w:rsidP="00F10822">
      <w:pPr>
        <w:pStyle w:val="PL"/>
        <w:rPr>
          <w:lang w:eastAsia="zh-CN"/>
        </w:rPr>
      </w:pPr>
      <w:r w:rsidRPr="00690A26">
        <w:rPr>
          <w:rFonts w:hint="eastAsia"/>
          <w:lang w:eastAsia="zh-CN"/>
        </w:rPr>
        <w:t xml:space="preserve">          minItems: 1</w:t>
      </w:r>
    </w:p>
    <w:p w14:paraId="48D55175" w14:textId="77777777" w:rsidR="00F10822" w:rsidRPr="00690A26" w:rsidRDefault="00F10822" w:rsidP="00F10822">
      <w:pPr>
        <w:pStyle w:val="PL"/>
        <w:rPr>
          <w:lang w:eastAsia="zh-CN"/>
        </w:rPr>
      </w:pPr>
      <w:r w:rsidRPr="00690A26">
        <w:t xml:space="preserve">        </w:t>
      </w:r>
      <w:r w:rsidRPr="00690A26">
        <w:rPr>
          <w:lang w:eastAsia="zh-CN"/>
        </w:rPr>
        <w:t>hss</w:t>
      </w:r>
      <w:r w:rsidRPr="00690A26">
        <w:t>Info:</w:t>
      </w:r>
    </w:p>
    <w:p w14:paraId="3AA2CC92" w14:textId="77777777" w:rsidR="00F10822" w:rsidRPr="00690A26" w:rsidRDefault="00F10822" w:rsidP="00F10822">
      <w:pPr>
        <w:pStyle w:val="PL"/>
        <w:rPr>
          <w:lang w:eastAsia="zh-CN"/>
        </w:rPr>
      </w:pPr>
      <w:r w:rsidRPr="00690A26">
        <w:rPr>
          <w:rFonts w:hint="eastAsia"/>
          <w:lang w:eastAsia="zh-CN"/>
        </w:rPr>
        <w:t xml:space="preserve">          type: array</w:t>
      </w:r>
    </w:p>
    <w:p w14:paraId="128ED96E" w14:textId="77777777" w:rsidR="00F10822" w:rsidRPr="00690A26" w:rsidRDefault="00F10822" w:rsidP="00F10822">
      <w:pPr>
        <w:pStyle w:val="PL"/>
        <w:rPr>
          <w:lang w:eastAsia="zh-CN"/>
        </w:rPr>
      </w:pPr>
      <w:r w:rsidRPr="00690A26">
        <w:rPr>
          <w:rFonts w:hint="eastAsia"/>
          <w:lang w:eastAsia="zh-CN"/>
        </w:rPr>
        <w:t xml:space="preserve">          items:</w:t>
      </w:r>
    </w:p>
    <w:p w14:paraId="0D380304"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38D870D1" w14:textId="77777777" w:rsidR="00F10822" w:rsidRPr="00690A26" w:rsidRDefault="00F10822" w:rsidP="00F10822">
      <w:pPr>
        <w:pStyle w:val="PL"/>
        <w:rPr>
          <w:lang w:eastAsia="zh-CN"/>
        </w:rPr>
      </w:pPr>
      <w:r w:rsidRPr="00690A26">
        <w:rPr>
          <w:rFonts w:hint="eastAsia"/>
          <w:lang w:eastAsia="zh-CN"/>
        </w:rPr>
        <w:t xml:space="preserve">          minItems: 1</w:t>
      </w:r>
    </w:p>
    <w:p w14:paraId="626CDCE3" w14:textId="77777777" w:rsidR="00F10822" w:rsidRPr="00690A26" w:rsidRDefault="00F10822" w:rsidP="00F10822">
      <w:pPr>
        <w:pStyle w:val="PL"/>
      </w:pPr>
      <w:r w:rsidRPr="00690A26">
        <w:t xml:space="preserve">        customInfo:</w:t>
      </w:r>
    </w:p>
    <w:p w14:paraId="0562DDF0" w14:textId="77777777" w:rsidR="00F10822" w:rsidRPr="00690A26" w:rsidRDefault="00F10822" w:rsidP="00F10822">
      <w:pPr>
        <w:pStyle w:val="PL"/>
      </w:pPr>
      <w:r w:rsidRPr="00690A26">
        <w:t xml:space="preserve">          type: object</w:t>
      </w:r>
    </w:p>
    <w:p w14:paraId="3CE90220" w14:textId="77777777" w:rsidR="00F10822" w:rsidRPr="00690A26" w:rsidRDefault="00F10822" w:rsidP="00F10822">
      <w:pPr>
        <w:pStyle w:val="PL"/>
      </w:pPr>
      <w:r w:rsidRPr="00690A26">
        <w:t xml:space="preserve">        recoveryTime:</w:t>
      </w:r>
    </w:p>
    <w:p w14:paraId="52035978" w14:textId="77777777" w:rsidR="00F10822" w:rsidRPr="00690A26" w:rsidRDefault="00F10822" w:rsidP="00F10822">
      <w:pPr>
        <w:pStyle w:val="PL"/>
      </w:pPr>
      <w:r w:rsidRPr="00690A26">
        <w:t xml:space="preserve">          $ref: 'TS29571_CommonData.yaml#/components/schemas/DateTime'</w:t>
      </w:r>
    </w:p>
    <w:p w14:paraId="658C343F" w14:textId="77777777" w:rsidR="00F10822" w:rsidRPr="00690A26" w:rsidRDefault="00F10822" w:rsidP="00F10822">
      <w:pPr>
        <w:pStyle w:val="PL"/>
      </w:pPr>
      <w:r w:rsidRPr="00690A26">
        <w:t xml:space="preserve">        nfServicePersistence:</w:t>
      </w:r>
    </w:p>
    <w:p w14:paraId="4EBD450E" w14:textId="77777777" w:rsidR="00F10822" w:rsidRPr="00690A26" w:rsidRDefault="00F10822" w:rsidP="00F10822">
      <w:pPr>
        <w:pStyle w:val="PL"/>
      </w:pPr>
      <w:r w:rsidRPr="00690A26">
        <w:t xml:space="preserve">          type: boolean</w:t>
      </w:r>
    </w:p>
    <w:p w14:paraId="4E0F00B4" w14:textId="77777777" w:rsidR="00F10822" w:rsidRPr="00690A26" w:rsidRDefault="00F10822" w:rsidP="00F10822">
      <w:pPr>
        <w:pStyle w:val="PL"/>
      </w:pPr>
      <w:r w:rsidRPr="00690A26">
        <w:t xml:space="preserve">          default: false</w:t>
      </w:r>
    </w:p>
    <w:p w14:paraId="309AD255" w14:textId="77777777" w:rsidR="00F10822" w:rsidRPr="00690A26" w:rsidRDefault="00F10822" w:rsidP="00F10822">
      <w:pPr>
        <w:pStyle w:val="PL"/>
      </w:pPr>
      <w:r w:rsidRPr="00690A26">
        <w:t xml:space="preserve">        nfServices:</w:t>
      </w:r>
    </w:p>
    <w:p w14:paraId="3E83D1A8" w14:textId="77777777" w:rsidR="00F10822" w:rsidRPr="00690A26" w:rsidRDefault="00F10822" w:rsidP="00F10822">
      <w:pPr>
        <w:pStyle w:val="PL"/>
      </w:pPr>
      <w:r w:rsidRPr="00690A26">
        <w:t xml:space="preserve">          type: array</w:t>
      </w:r>
    </w:p>
    <w:p w14:paraId="620EFE82" w14:textId="77777777" w:rsidR="00F10822" w:rsidRPr="00690A26" w:rsidRDefault="00F10822" w:rsidP="00F10822">
      <w:pPr>
        <w:pStyle w:val="PL"/>
      </w:pPr>
      <w:r w:rsidRPr="00690A26">
        <w:t xml:space="preserve">          items:</w:t>
      </w:r>
    </w:p>
    <w:p w14:paraId="7446B151" w14:textId="77777777" w:rsidR="00F10822" w:rsidRPr="00690A26" w:rsidRDefault="00F10822" w:rsidP="00F10822">
      <w:pPr>
        <w:pStyle w:val="PL"/>
      </w:pPr>
      <w:r w:rsidRPr="00690A26">
        <w:t xml:space="preserve">            $ref: '#/components/schemas/NFService'</w:t>
      </w:r>
    </w:p>
    <w:p w14:paraId="570D6670"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1FB3D3" w14:textId="77777777" w:rsidR="00F10822" w:rsidRPr="00690A26" w:rsidRDefault="00F10822" w:rsidP="00F10822">
      <w:pPr>
        <w:pStyle w:val="PL"/>
      </w:pPr>
      <w:r w:rsidRPr="00690A26">
        <w:t xml:space="preserve">        nfProfileChangesSupportInd:</w:t>
      </w:r>
    </w:p>
    <w:p w14:paraId="33427707" w14:textId="77777777" w:rsidR="00F10822" w:rsidRPr="00690A26" w:rsidRDefault="00F10822" w:rsidP="00F10822">
      <w:pPr>
        <w:pStyle w:val="PL"/>
      </w:pPr>
      <w:r w:rsidRPr="00690A26">
        <w:t xml:space="preserve">          type: boolean</w:t>
      </w:r>
    </w:p>
    <w:p w14:paraId="17DD0510" w14:textId="77777777" w:rsidR="00F10822" w:rsidRPr="00690A26" w:rsidRDefault="00F10822" w:rsidP="00F10822">
      <w:pPr>
        <w:pStyle w:val="PL"/>
      </w:pPr>
      <w:r w:rsidRPr="00690A26">
        <w:t xml:space="preserve">          default: false</w:t>
      </w:r>
    </w:p>
    <w:p w14:paraId="1517EF29" w14:textId="77777777" w:rsidR="00F10822" w:rsidRPr="00690A26" w:rsidRDefault="00F10822" w:rsidP="00F10822">
      <w:pPr>
        <w:pStyle w:val="PL"/>
      </w:pPr>
      <w:r w:rsidRPr="00690A26">
        <w:t xml:space="preserve">          writeOnly: true</w:t>
      </w:r>
    </w:p>
    <w:p w14:paraId="523EC226" w14:textId="77777777" w:rsidR="00F10822" w:rsidRPr="00690A26" w:rsidRDefault="00F10822" w:rsidP="00F10822">
      <w:pPr>
        <w:pStyle w:val="PL"/>
      </w:pPr>
      <w:r w:rsidRPr="00690A26">
        <w:t xml:space="preserve">        nfProfileChangesInd:</w:t>
      </w:r>
    </w:p>
    <w:p w14:paraId="4CAB05DE" w14:textId="77777777" w:rsidR="00F10822" w:rsidRPr="00690A26" w:rsidRDefault="00F10822" w:rsidP="00F10822">
      <w:pPr>
        <w:pStyle w:val="PL"/>
      </w:pPr>
      <w:r w:rsidRPr="00690A26">
        <w:t xml:space="preserve">          type: boolean</w:t>
      </w:r>
    </w:p>
    <w:p w14:paraId="580CFC39" w14:textId="77777777" w:rsidR="00F10822" w:rsidRPr="00690A26" w:rsidRDefault="00F10822" w:rsidP="00F10822">
      <w:pPr>
        <w:pStyle w:val="PL"/>
      </w:pPr>
      <w:r w:rsidRPr="00690A26">
        <w:t xml:space="preserve">          default: false</w:t>
      </w:r>
    </w:p>
    <w:p w14:paraId="05350A1A" w14:textId="77777777" w:rsidR="00F10822" w:rsidRPr="00690A26" w:rsidRDefault="00F10822" w:rsidP="00F10822">
      <w:pPr>
        <w:pStyle w:val="PL"/>
      </w:pPr>
      <w:r w:rsidRPr="00690A26">
        <w:t xml:space="preserve">          readOnly: true</w:t>
      </w:r>
    </w:p>
    <w:p w14:paraId="5ED1306E" w14:textId="77777777" w:rsidR="00F10822" w:rsidRPr="00690A26" w:rsidRDefault="00F10822" w:rsidP="00F10822">
      <w:pPr>
        <w:pStyle w:val="PL"/>
      </w:pPr>
      <w:r w:rsidRPr="00690A26">
        <w:t xml:space="preserve">        defaultNotificationSubscriptions:</w:t>
      </w:r>
    </w:p>
    <w:p w14:paraId="1A3BD384" w14:textId="77777777" w:rsidR="00F10822" w:rsidRPr="00690A26" w:rsidRDefault="00F10822" w:rsidP="00F10822">
      <w:pPr>
        <w:pStyle w:val="PL"/>
      </w:pPr>
      <w:r w:rsidRPr="00690A26">
        <w:t xml:space="preserve">          type: array</w:t>
      </w:r>
    </w:p>
    <w:p w14:paraId="042E237B" w14:textId="77777777" w:rsidR="00F10822" w:rsidRPr="00690A26" w:rsidRDefault="00F10822" w:rsidP="00F10822">
      <w:pPr>
        <w:pStyle w:val="PL"/>
      </w:pPr>
      <w:r w:rsidRPr="00690A26">
        <w:t xml:space="preserve">          items:</w:t>
      </w:r>
    </w:p>
    <w:p w14:paraId="7913E5D2" w14:textId="77777777" w:rsidR="00F10822" w:rsidRPr="00690A26" w:rsidRDefault="00F10822" w:rsidP="00F10822">
      <w:pPr>
        <w:pStyle w:val="PL"/>
      </w:pPr>
      <w:r w:rsidRPr="00690A26">
        <w:t xml:space="preserve">            $ref: '#/components/schemas/DefaultNotificationSubscription'</w:t>
      </w:r>
    </w:p>
    <w:p w14:paraId="0B6495B7" w14:textId="77777777" w:rsidR="00F10822" w:rsidRPr="00690A26" w:rsidRDefault="00F10822" w:rsidP="00F10822">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CD03AAA" w14:textId="77777777" w:rsidR="00F10822" w:rsidRPr="00690A26" w:rsidRDefault="00F10822" w:rsidP="00F10822">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B67538A" w14:textId="77777777" w:rsidR="00F10822" w:rsidRPr="00690A26" w:rsidRDefault="00F10822" w:rsidP="00F10822">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5FCAF6C" w14:textId="77777777" w:rsidR="00F10822" w:rsidRPr="00690A26" w:rsidRDefault="00F10822" w:rsidP="00F10822">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9E2975A" w14:textId="77777777" w:rsidR="00F10822" w:rsidRPr="00690A26" w:rsidRDefault="00F10822" w:rsidP="00F10822">
      <w:pPr>
        <w:pStyle w:val="PL"/>
      </w:pPr>
      <w:r w:rsidRPr="00690A26">
        <w:rPr>
          <w:lang w:eastAsia="zh-CN"/>
        </w:rPr>
        <w:t xml:space="preserve">        nf</w:t>
      </w:r>
      <w:r w:rsidRPr="00690A26">
        <w:t>SetId</w:t>
      </w:r>
      <w:r w:rsidRPr="00690A26">
        <w:rPr>
          <w:rFonts w:hint="eastAsia"/>
        </w:rPr>
        <w:t>List</w:t>
      </w:r>
      <w:r w:rsidRPr="00690A26">
        <w:t>:</w:t>
      </w:r>
    </w:p>
    <w:p w14:paraId="64D53EB8" w14:textId="77777777" w:rsidR="00F10822" w:rsidRPr="00690A26" w:rsidRDefault="00F10822" w:rsidP="00F10822">
      <w:pPr>
        <w:pStyle w:val="PL"/>
      </w:pPr>
      <w:r w:rsidRPr="00690A26">
        <w:t xml:space="preserve">          type: array</w:t>
      </w:r>
    </w:p>
    <w:p w14:paraId="63D40FAE" w14:textId="77777777" w:rsidR="00F10822" w:rsidRPr="00690A26" w:rsidRDefault="00F10822" w:rsidP="00F10822">
      <w:pPr>
        <w:pStyle w:val="PL"/>
      </w:pPr>
      <w:r w:rsidRPr="00690A26">
        <w:t xml:space="preserve">          items:</w:t>
      </w:r>
    </w:p>
    <w:p w14:paraId="596A6332" w14:textId="77777777" w:rsidR="00F10822" w:rsidRPr="00690A26" w:rsidRDefault="00F10822" w:rsidP="00F10822">
      <w:pPr>
        <w:pStyle w:val="PL"/>
      </w:pPr>
      <w:r w:rsidRPr="00690A26">
        <w:t xml:space="preserve">            $ref: 'TS29571_CommonData.yaml#/components/schemas/NfSetId'</w:t>
      </w:r>
    </w:p>
    <w:p w14:paraId="616C5EF6"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83EF7E" w14:textId="77777777" w:rsidR="00F10822" w:rsidRPr="00690A26" w:rsidRDefault="00F10822" w:rsidP="00F10822">
      <w:pPr>
        <w:pStyle w:val="PL"/>
      </w:pPr>
      <w:r w:rsidRPr="00690A26">
        <w:rPr>
          <w:lang w:eastAsia="zh-CN"/>
        </w:rPr>
        <w:t xml:space="preserve">        </w:t>
      </w:r>
      <w:r w:rsidRPr="00690A26">
        <w:rPr>
          <w:rFonts w:hint="eastAsia"/>
          <w:lang w:eastAsia="zh-CN"/>
        </w:rPr>
        <w:t>servingScope</w:t>
      </w:r>
      <w:r w:rsidRPr="00690A26">
        <w:t>:</w:t>
      </w:r>
    </w:p>
    <w:p w14:paraId="01876C60" w14:textId="77777777" w:rsidR="00F10822" w:rsidRPr="00690A26" w:rsidRDefault="00F10822" w:rsidP="00F10822">
      <w:pPr>
        <w:pStyle w:val="PL"/>
      </w:pPr>
      <w:r w:rsidRPr="00690A26">
        <w:t xml:space="preserve">          type: array</w:t>
      </w:r>
    </w:p>
    <w:p w14:paraId="435549CF" w14:textId="77777777" w:rsidR="00F10822" w:rsidRPr="00690A26" w:rsidRDefault="00F10822" w:rsidP="00F10822">
      <w:pPr>
        <w:pStyle w:val="PL"/>
      </w:pPr>
      <w:r w:rsidRPr="00690A26">
        <w:t xml:space="preserve">          items:</w:t>
      </w:r>
    </w:p>
    <w:p w14:paraId="39FD671D" w14:textId="77777777" w:rsidR="00F10822" w:rsidRPr="00690A26" w:rsidRDefault="00F10822" w:rsidP="00F10822">
      <w:pPr>
        <w:pStyle w:val="PL"/>
        <w:rPr>
          <w:lang w:eastAsia="zh-CN"/>
        </w:rPr>
      </w:pPr>
      <w:r w:rsidRPr="00690A26">
        <w:t xml:space="preserve">            </w:t>
      </w:r>
      <w:r w:rsidRPr="00690A26">
        <w:rPr>
          <w:rFonts w:hint="eastAsia"/>
          <w:lang w:eastAsia="zh-CN"/>
        </w:rPr>
        <w:t>type: string</w:t>
      </w:r>
    </w:p>
    <w:p w14:paraId="49698B77"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83C74" w14:textId="77777777" w:rsidR="00F10822" w:rsidRDefault="00F10822" w:rsidP="00F10822">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9D42161" w14:textId="77777777" w:rsidR="00F10822" w:rsidRPr="00690A26" w:rsidRDefault="00F10822" w:rsidP="00F10822">
      <w:pPr>
        <w:pStyle w:val="PL"/>
      </w:pPr>
      <w:r w:rsidRPr="00690A26">
        <w:t xml:space="preserve">          type: boolean</w:t>
      </w:r>
    </w:p>
    <w:p w14:paraId="6A116E29" w14:textId="77777777" w:rsidR="00F10822" w:rsidRPr="00690A26" w:rsidRDefault="00F10822" w:rsidP="00F10822">
      <w:pPr>
        <w:pStyle w:val="PL"/>
      </w:pPr>
      <w:r w:rsidRPr="00690A26">
        <w:t xml:space="preserve">          default: </w:t>
      </w:r>
      <w:r>
        <w:t>false</w:t>
      </w:r>
    </w:p>
    <w:p w14:paraId="39BC18A0" w14:textId="77777777" w:rsidR="00F10822" w:rsidRDefault="00F10822" w:rsidP="00F10822">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0098407" w14:textId="77777777" w:rsidR="00F10822" w:rsidRPr="00690A26" w:rsidRDefault="00F10822" w:rsidP="00F10822">
      <w:pPr>
        <w:pStyle w:val="PL"/>
      </w:pPr>
      <w:r w:rsidRPr="00690A26">
        <w:t xml:space="preserve">          type: boolean</w:t>
      </w:r>
    </w:p>
    <w:p w14:paraId="081AA21D" w14:textId="77777777" w:rsidR="00F10822" w:rsidRPr="00690A26" w:rsidRDefault="00F10822" w:rsidP="00F10822">
      <w:pPr>
        <w:pStyle w:val="PL"/>
      </w:pPr>
      <w:r w:rsidRPr="00690A26">
        <w:t xml:space="preserve">          default: </w:t>
      </w:r>
      <w:r>
        <w:t>false</w:t>
      </w:r>
    </w:p>
    <w:p w14:paraId="00C9F467" w14:textId="77777777" w:rsidR="00F10822" w:rsidRPr="00690A26" w:rsidRDefault="00F10822" w:rsidP="00F10822">
      <w:pPr>
        <w:pStyle w:val="PL"/>
      </w:pPr>
      <w:r w:rsidRPr="00690A26">
        <w:t xml:space="preserve">    NFService:</w:t>
      </w:r>
    </w:p>
    <w:p w14:paraId="5EB1C796" w14:textId="77777777" w:rsidR="00F10822" w:rsidRPr="00690A26" w:rsidRDefault="00F10822" w:rsidP="00F10822">
      <w:pPr>
        <w:pStyle w:val="PL"/>
      </w:pPr>
      <w:r>
        <w:t xml:space="preserve">      description: </w:t>
      </w:r>
      <w:r>
        <w:rPr>
          <w:rFonts w:cs="Arial"/>
          <w:szCs w:val="18"/>
        </w:rPr>
        <w:t>Information of a given NF Service Instance; it is part of the NFProfile of an NF Instance</w:t>
      </w:r>
    </w:p>
    <w:p w14:paraId="6542A7AB" w14:textId="77777777" w:rsidR="00F10822" w:rsidRPr="00690A26" w:rsidRDefault="00F10822" w:rsidP="00F10822">
      <w:pPr>
        <w:pStyle w:val="PL"/>
      </w:pPr>
      <w:r w:rsidRPr="00690A26">
        <w:t xml:space="preserve">      type: object</w:t>
      </w:r>
    </w:p>
    <w:p w14:paraId="492726AF" w14:textId="77777777" w:rsidR="00F10822" w:rsidRPr="00690A26" w:rsidRDefault="00F10822" w:rsidP="00F10822">
      <w:pPr>
        <w:pStyle w:val="PL"/>
      </w:pPr>
      <w:r w:rsidRPr="00690A26">
        <w:t xml:space="preserve">      required:</w:t>
      </w:r>
    </w:p>
    <w:p w14:paraId="7E03E010" w14:textId="77777777" w:rsidR="00F10822" w:rsidRPr="00690A26" w:rsidRDefault="00F10822" w:rsidP="00F10822">
      <w:pPr>
        <w:pStyle w:val="PL"/>
      </w:pPr>
      <w:r w:rsidRPr="00690A26">
        <w:t xml:space="preserve">        - serviceInstanceId</w:t>
      </w:r>
    </w:p>
    <w:p w14:paraId="75B7B381" w14:textId="77777777" w:rsidR="00F10822" w:rsidRPr="00690A26" w:rsidRDefault="00F10822" w:rsidP="00F10822">
      <w:pPr>
        <w:pStyle w:val="PL"/>
      </w:pPr>
      <w:r w:rsidRPr="00690A26">
        <w:t xml:space="preserve">        - serviceName</w:t>
      </w:r>
    </w:p>
    <w:p w14:paraId="236E5912" w14:textId="77777777" w:rsidR="00F10822" w:rsidRPr="00690A26" w:rsidRDefault="00F10822" w:rsidP="00F10822">
      <w:pPr>
        <w:pStyle w:val="PL"/>
      </w:pPr>
      <w:r w:rsidRPr="00690A26">
        <w:t xml:space="preserve">        - versions</w:t>
      </w:r>
    </w:p>
    <w:p w14:paraId="5B5BCF18" w14:textId="77777777" w:rsidR="00F10822" w:rsidRPr="00690A26" w:rsidRDefault="00F10822" w:rsidP="00F10822">
      <w:pPr>
        <w:pStyle w:val="PL"/>
      </w:pPr>
      <w:r w:rsidRPr="00690A26">
        <w:t xml:space="preserve">        - scheme</w:t>
      </w:r>
    </w:p>
    <w:p w14:paraId="6C24B777" w14:textId="77777777" w:rsidR="00F10822" w:rsidRPr="00690A26" w:rsidRDefault="00F10822" w:rsidP="00F10822">
      <w:pPr>
        <w:pStyle w:val="PL"/>
      </w:pPr>
      <w:r w:rsidRPr="00690A26">
        <w:t xml:space="preserve">        - nfServiceStatus</w:t>
      </w:r>
    </w:p>
    <w:p w14:paraId="579F31B6" w14:textId="77777777" w:rsidR="00F10822" w:rsidRPr="00690A26" w:rsidRDefault="00F10822" w:rsidP="00F10822">
      <w:pPr>
        <w:pStyle w:val="PL"/>
      </w:pPr>
      <w:r w:rsidRPr="00690A26">
        <w:t xml:space="preserve">      properties:</w:t>
      </w:r>
    </w:p>
    <w:p w14:paraId="1142F919" w14:textId="77777777" w:rsidR="00F10822" w:rsidRPr="00690A26" w:rsidRDefault="00F10822" w:rsidP="00F10822">
      <w:pPr>
        <w:pStyle w:val="PL"/>
      </w:pPr>
      <w:r w:rsidRPr="00690A26">
        <w:t xml:space="preserve">        serviceInstanceId:</w:t>
      </w:r>
    </w:p>
    <w:p w14:paraId="515AEFB9" w14:textId="77777777" w:rsidR="00F10822" w:rsidRPr="00690A26" w:rsidRDefault="00F10822" w:rsidP="00F10822">
      <w:pPr>
        <w:pStyle w:val="PL"/>
      </w:pPr>
      <w:r w:rsidRPr="00690A26">
        <w:t xml:space="preserve">          type: string</w:t>
      </w:r>
    </w:p>
    <w:p w14:paraId="28AB7C87" w14:textId="77777777" w:rsidR="00F10822" w:rsidRPr="00690A26" w:rsidRDefault="00F10822" w:rsidP="00F10822">
      <w:pPr>
        <w:pStyle w:val="PL"/>
      </w:pPr>
      <w:r w:rsidRPr="00690A26">
        <w:lastRenderedPageBreak/>
        <w:t xml:space="preserve">        serviceName:</w:t>
      </w:r>
    </w:p>
    <w:p w14:paraId="55D5053C" w14:textId="77777777" w:rsidR="00F10822" w:rsidRPr="00690A26" w:rsidRDefault="00F10822" w:rsidP="00F10822">
      <w:pPr>
        <w:pStyle w:val="PL"/>
      </w:pPr>
      <w:r w:rsidRPr="00690A26">
        <w:t xml:space="preserve">          $ref: '#/components/schemas/ServiceName'</w:t>
      </w:r>
    </w:p>
    <w:p w14:paraId="68369F7E" w14:textId="77777777" w:rsidR="00F10822" w:rsidRPr="00690A26" w:rsidRDefault="00F10822" w:rsidP="00F10822">
      <w:pPr>
        <w:pStyle w:val="PL"/>
      </w:pPr>
      <w:r w:rsidRPr="00690A26">
        <w:t xml:space="preserve">        versions:</w:t>
      </w:r>
    </w:p>
    <w:p w14:paraId="129196AB" w14:textId="77777777" w:rsidR="00F10822" w:rsidRPr="00690A26" w:rsidRDefault="00F10822" w:rsidP="00F10822">
      <w:pPr>
        <w:pStyle w:val="PL"/>
      </w:pPr>
      <w:r w:rsidRPr="00690A26">
        <w:t xml:space="preserve">          type: array</w:t>
      </w:r>
    </w:p>
    <w:p w14:paraId="764DD531" w14:textId="77777777" w:rsidR="00F10822" w:rsidRPr="00690A26" w:rsidRDefault="00F10822" w:rsidP="00F10822">
      <w:pPr>
        <w:pStyle w:val="PL"/>
      </w:pPr>
      <w:r w:rsidRPr="00690A26">
        <w:t xml:space="preserve">          items:</w:t>
      </w:r>
    </w:p>
    <w:p w14:paraId="22F8A60C" w14:textId="77777777" w:rsidR="00F10822" w:rsidRPr="00690A26" w:rsidRDefault="00F10822" w:rsidP="00F10822">
      <w:pPr>
        <w:pStyle w:val="PL"/>
      </w:pPr>
      <w:r w:rsidRPr="00690A26">
        <w:t xml:space="preserve">            $ref: '#/components/schemas/NFServiceVersion'</w:t>
      </w:r>
    </w:p>
    <w:p w14:paraId="3806EDE8"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E1A50F" w14:textId="77777777" w:rsidR="00F10822" w:rsidRPr="00690A26" w:rsidRDefault="00F10822" w:rsidP="00F10822">
      <w:pPr>
        <w:pStyle w:val="PL"/>
      </w:pPr>
      <w:r w:rsidRPr="00690A26">
        <w:t xml:space="preserve">        scheme:</w:t>
      </w:r>
    </w:p>
    <w:p w14:paraId="77863119" w14:textId="77777777" w:rsidR="00F10822" w:rsidRPr="00690A26" w:rsidRDefault="00F10822" w:rsidP="00F10822">
      <w:pPr>
        <w:pStyle w:val="PL"/>
      </w:pPr>
      <w:r w:rsidRPr="00690A26">
        <w:t xml:space="preserve">          $ref: 'TS29571_CommonData.yaml#/components/schemas/UriScheme'</w:t>
      </w:r>
    </w:p>
    <w:p w14:paraId="721687A3" w14:textId="77777777" w:rsidR="00F10822" w:rsidRPr="00690A26" w:rsidRDefault="00F10822" w:rsidP="00F10822">
      <w:pPr>
        <w:pStyle w:val="PL"/>
      </w:pPr>
      <w:r w:rsidRPr="00690A26">
        <w:t xml:space="preserve">        nfServiceStatus:</w:t>
      </w:r>
    </w:p>
    <w:p w14:paraId="655E6648" w14:textId="77777777" w:rsidR="00F10822" w:rsidRPr="00690A26" w:rsidRDefault="00F10822" w:rsidP="00F10822">
      <w:pPr>
        <w:pStyle w:val="PL"/>
      </w:pPr>
      <w:r w:rsidRPr="00690A26">
        <w:t xml:space="preserve">          $ref: '#/components/schemas/NFServiceStatus'</w:t>
      </w:r>
    </w:p>
    <w:p w14:paraId="7186D1E9" w14:textId="77777777" w:rsidR="00F10822" w:rsidRPr="00690A26" w:rsidRDefault="00F10822" w:rsidP="00F10822">
      <w:pPr>
        <w:pStyle w:val="PL"/>
      </w:pPr>
      <w:r w:rsidRPr="00690A26">
        <w:t xml:space="preserve">        fqdn:</w:t>
      </w:r>
    </w:p>
    <w:p w14:paraId="5C2FDE37" w14:textId="77777777" w:rsidR="00F10822" w:rsidRPr="00690A26" w:rsidRDefault="00F10822" w:rsidP="00F10822">
      <w:pPr>
        <w:pStyle w:val="PL"/>
      </w:pPr>
      <w:r w:rsidRPr="00690A26">
        <w:t xml:space="preserve">          $ref: '#/components/schemas/Fqdn'</w:t>
      </w:r>
    </w:p>
    <w:p w14:paraId="336CC683" w14:textId="77777777" w:rsidR="00F10822" w:rsidRPr="00690A26" w:rsidRDefault="00F10822" w:rsidP="00F10822">
      <w:pPr>
        <w:pStyle w:val="PL"/>
      </w:pPr>
      <w:r w:rsidRPr="00690A26">
        <w:t xml:space="preserve">        interPlmnFqdn:</w:t>
      </w:r>
    </w:p>
    <w:p w14:paraId="6F0863F5" w14:textId="77777777" w:rsidR="00F10822" w:rsidRPr="00690A26" w:rsidRDefault="00F10822" w:rsidP="00F10822">
      <w:pPr>
        <w:pStyle w:val="PL"/>
      </w:pPr>
      <w:r w:rsidRPr="00690A26">
        <w:t xml:space="preserve">          $ref: '#/components/schemas/Fqdn'</w:t>
      </w:r>
    </w:p>
    <w:p w14:paraId="2FEF9C13" w14:textId="77777777" w:rsidR="00F10822" w:rsidRPr="00690A26" w:rsidRDefault="00F10822" w:rsidP="00F10822">
      <w:pPr>
        <w:pStyle w:val="PL"/>
      </w:pPr>
      <w:r w:rsidRPr="00690A26">
        <w:t xml:space="preserve">        ipEndPoints:</w:t>
      </w:r>
    </w:p>
    <w:p w14:paraId="1643584D" w14:textId="77777777" w:rsidR="00F10822" w:rsidRPr="00690A26" w:rsidRDefault="00F10822" w:rsidP="00F10822">
      <w:pPr>
        <w:pStyle w:val="PL"/>
      </w:pPr>
      <w:r w:rsidRPr="00690A26">
        <w:t xml:space="preserve">          type: array</w:t>
      </w:r>
    </w:p>
    <w:p w14:paraId="309F3BD2" w14:textId="77777777" w:rsidR="00F10822" w:rsidRPr="00690A26" w:rsidRDefault="00F10822" w:rsidP="00F10822">
      <w:pPr>
        <w:pStyle w:val="PL"/>
      </w:pPr>
      <w:r w:rsidRPr="00690A26">
        <w:t xml:space="preserve">          items:</w:t>
      </w:r>
    </w:p>
    <w:p w14:paraId="67C6A374" w14:textId="77777777" w:rsidR="00F10822" w:rsidRPr="00690A26" w:rsidRDefault="00F10822" w:rsidP="00F10822">
      <w:pPr>
        <w:pStyle w:val="PL"/>
      </w:pPr>
      <w:r w:rsidRPr="00690A26">
        <w:t xml:space="preserve">            $ref: '#/components/schemas/IpEndPoint'</w:t>
      </w:r>
    </w:p>
    <w:p w14:paraId="4A7993DF"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2AC015" w14:textId="77777777" w:rsidR="00F10822" w:rsidRPr="00690A26" w:rsidRDefault="00F10822" w:rsidP="00F10822">
      <w:pPr>
        <w:pStyle w:val="PL"/>
      </w:pPr>
      <w:r w:rsidRPr="00690A26">
        <w:t xml:space="preserve">        apiPrefix:</w:t>
      </w:r>
    </w:p>
    <w:p w14:paraId="4417B8F3" w14:textId="77777777" w:rsidR="00F10822" w:rsidRPr="00690A26" w:rsidRDefault="00F10822" w:rsidP="00F10822">
      <w:pPr>
        <w:pStyle w:val="PL"/>
      </w:pPr>
      <w:r w:rsidRPr="00690A26">
        <w:t xml:space="preserve">          type: string</w:t>
      </w:r>
    </w:p>
    <w:p w14:paraId="5D1F1B84" w14:textId="77777777" w:rsidR="00F10822" w:rsidRPr="00690A26" w:rsidRDefault="00F10822" w:rsidP="00F10822">
      <w:pPr>
        <w:pStyle w:val="PL"/>
      </w:pPr>
      <w:r w:rsidRPr="00690A26">
        <w:t xml:space="preserve">        defaultNotificationSubscriptions:</w:t>
      </w:r>
    </w:p>
    <w:p w14:paraId="0D6F7D9C" w14:textId="77777777" w:rsidR="00F10822" w:rsidRPr="00690A26" w:rsidRDefault="00F10822" w:rsidP="00F10822">
      <w:pPr>
        <w:pStyle w:val="PL"/>
      </w:pPr>
      <w:r w:rsidRPr="00690A26">
        <w:t xml:space="preserve">          type: array</w:t>
      </w:r>
    </w:p>
    <w:p w14:paraId="0932774F" w14:textId="77777777" w:rsidR="00F10822" w:rsidRPr="00690A26" w:rsidRDefault="00F10822" w:rsidP="00F10822">
      <w:pPr>
        <w:pStyle w:val="PL"/>
      </w:pPr>
      <w:r w:rsidRPr="00690A26">
        <w:t xml:space="preserve">          items:</w:t>
      </w:r>
    </w:p>
    <w:p w14:paraId="7017B690" w14:textId="77777777" w:rsidR="00F10822" w:rsidRPr="00690A26" w:rsidRDefault="00F10822" w:rsidP="00F10822">
      <w:pPr>
        <w:pStyle w:val="PL"/>
      </w:pPr>
      <w:r w:rsidRPr="00690A26">
        <w:t xml:space="preserve">            $ref: '#/components/schemas/DefaultNotificationSubscription'</w:t>
      </w:r>
    </w:p>
    <w:p w14:paraId="58C39A3D"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00ED9A" w14:textId="77777777" w:rsidR="00F10822" w:rsidRPr="00690A26" w:rsidRDefault="00F10822" w:rsidP="00F10822">
      <w:pPr>
        <w:pStyle w:val="PL"/>
      </w:pPr>
      <w:r w:rsidRPr="00690A26">
        <w:t xml:space="preserve">        allowedPlmns:</w:t>
      </w:r>
    </w:p>
    <w:p w14:paraId="35A805D0" w14:textId="77777777" w:rsidR="00F10822" w:rsidRPr="00690A26" w:rsidRDefault="00F10822" w:rsidP="00F10822">
      <w:pPr>
        <w:pStyle w:val="PL"/>
      </w:pPr>
      <w:r w:rsidRPr="00690A26">
        <w:t xml:space="preserve">          type: array</w:t>
      </w:r>
    </w:p>
    <w:p w14:paraId="09F3C060" w14:textId="77777777" w:rsidR="00F10822" w:rsidRPr="00690A26" w:rsidRDefault="00F10822" w:rsidP="00F10822">
      <w:pPr>
        <w:pStyle w:val="PL"/>
      </w:pPr>
      <w:r w:rsidRPr="00690A26">
        <w:t xml:space="preserve">          items:</w:t>
      </w:r>
    </w:p>
    <w:p w14:paraId="6727E51C" w14:textId="77777777" w:rsidR="00F10822" w:rsidRPr="00690A26" w:rsidRDefault="00F10822" w:rsidP="00F10822">
      <w:pPr>
        <w:pStyle w:val="PL"/>
      </w:pPr>
      <w:r w:rsidRPr="00690A26">
        <w:t xml:space="preserve">            $ref: 'TS29571_CommonData.yaml#/components/schemas/PlmnId'</w:t>
      </w:r>
    </w:p>
    <w:p w14:paraId="008D52E5"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B1C800" w14:textId="77777777" w:rsidR="00F10822" w:rsidRPr="00690A26" w:rsidRDefault="00F10822" w:rsidP="00F10822">
      <w:pPr>
        <w:pStyle w:val="PL"/>
      </w:pPr>
      <w:r w:rsidRPr="00690A26">
        <w:t xml:space="preserve">        allowedSnpns:</w:t>
      </w:r>
    </w:p>
    <w:p w14:paraId="6752734D" w14:textId="77777777" w:rsidR="00F10822" w:rsidRPr="00690A26" w:rsidRDefault="00F10822" w:rsidP="00F10822">
      <w:pPr>
        <w:pStyle w:val="PL"/>
      </w:pPr>
      <w:r w:rsidRPr="00690A26">
        <w:t xml:space="preserve">          type: array</w:t>
      </w:r>
    </w:p>
    <w:p w14:paraId="611E4B54" w14:textId="77777777" w:rsidR="00F10822" w:rsidRPr="00690A26" w:rsidRDefault="00F10822" w:rsidP="00F10822">
      <w:pPr>
        <w:pStyle w:val="PL"/>
      </w:pPr>
      <w:r w:rsidRPr="00690A26">
        <w:t xml:space="preserve">          items:</w:t>
      </w:r>
    </w:p>
    <w:p w14:paraId="623CC71B" w14:textId="77777777" w:rsidR="00F10822" w:rsidRPr="00690A26" w:rsidRDefault="00F10822" w:rsidP="00F10822">
      <w:pPr>
        <w:pStyle w:val="PL"/>
      </w:pPr>
      <w:r w:rsidRPr="00690A26">
        <w:t xml:space="preserve">            $ref: 'TS29571_CommonData.yaml#/components/schemas/PlmnIdNid'</w:t>
      </w:r>
    </w:p>
    <w:p w14:paraId="50AF3EBC" w14:textId="77777777" w:rsidR="00F10822" w:rsidRPr="00690A26" w:rsidRDefault="00F10822" w:rsidP="00F10822">
      <w:pPr>
        <w:pStyle w:val="PL"/>
      </w:pPr>
      <w:r w:rsidRPr="00690A26">
        <w:t xml:space="preserve">          minItems: 1</w:t>
      </w:r>
    </w:p>
    <w:p w14:paraId="6E0689A9" w14:textId="77777777" w:rsidR="00F10822" w:rsidRPr="00690A26" w:rsidRDefault="00F10822" w:rsidP="00F10822">
      <w:pPr>
        <w:pStyle w:val="PL"/>
      </w:pPr>
      <w:r w:rsidRPr="00690A26">
        <w:t xml:space="preserve">        allowedNfTypes:</w:t>
      </w:r>
    </w:p>
    <w:p w14:paraId="0BDC10A8" w14:textId="77777777" w:rsidR="00F10822" w:rsidRPr="00690A26" w:rsidRDefault="00F10822" w:rsidP="00F10822">
      <w:pPr>
        <w:pStyle w:val="PL"/>
      </w:pPr>
      <w:r w:rsidRPr="00690A26">
        <w:t xml:space="preserve">          type: array</w:t>
      </w:r>
    </w:p>
    <w:p w14:paraId="1477C50A" w14:textId="77777777" w:rsidR="00F10822" w:rsidRPr="00690A26" w:rsidRDefault="00F10822" w:rsidP="00F10822">
      <w:pPr>
        <w:pStyle w:val="PL"/>
      </w:pPr>
      <w:r w:rsidRPr="00690A26">
        <w:t xml:space="preserve">          items:</w:t>
      </w:r>
    </w:p>
    <w:p w14:paraId="51CED976" w14:textId="77777777" w:rsidR="00F10822" w:rsidRPr="00690A26" w:rsidRDefault="00F10822" w:rsidP="00F10822">
      <w:pPr>
        <w:pStyle w:val="PL"/>
      </w:pPr>
      <w:r w:rsidRPr="00690A26">
        <w:t xml:space="preserve">            $ref: '#/components/schemas/NFType'</w:t>
      </w:r>
    </w:p>
    <w:p w14:paraId="077972FD"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3D15B2" w14:textId="77777777" w:rsidR="00F10822" w:rsidRPr="00690A26" w:rsidRDefault="00F10822" w:rsidP="00F10822">
      <w:pPr>
        <w:pStyle w:val="PL"/>
      </w:pPr>
      <w:r w:rsidRPr="00690A26">
        <w:t xml:space="preserve">        allowedNfDomains:</w:t>
      </w:r>
    </w:p>
    <w:p w14:paraId="177639F0" w14:textId="77777777" w:rsidR="00F10822" w:rsidRPr="00690A26" w:rsidRDefault="00F10822" w:rsidP="00F10822">
      <w:pPr>
        <w:pStyle w:val="PL"/>
      </w:pPr>
      <w:r w:rsidRPr="00690A26">
        <w:t xml:space="preserve">          type: array</w:t>
      </w:r>
    </w:p>
    <w:p w14:paraId="2D9971B9" w14:textId="77777777" w:rsidR="00F10822" w:rsidRPr="00690A26" w:rsidRDefault="00F10822" w:rsidP="00F10822">
      <w:pPr>
        <w:pStyle w:val="PL"/>
      </w:pPr>
      <w:r w:rsidRPr="00690A26">
        <w:t xml:space="preserve">          items:</w:t>
      </w:r>
    </w:p>
    <w:p w14:paraId="72AC8F42" w14:textId="77777777" w:rsidR="00F10822" w:rsidRPr="00690A26" w:rsidRDefault="00F10822" w:rsidP="00F10822">
      <w:pPr>
        <w:pStyle w:val="PL"/>
      </w:pPr>
      <w:r w:rsidRPr="00690A26">
        <w:t xml:space="preserve">            type: string</w:t>
      </w:r>
    </w:p>
    <w:p w14:paraId="6100DB00"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DE6AEF" w14:textId="77777777" w:rsidR="00F10822" w:rsidRPr="00690A26" w:rsidRDefault="00F10822" w:rsidP="00F10822">
      <w:pPr>
        <w:pStyle w:val="PL"/>
      </w:pPr>
      <w:r w:rsidRPr="00690A26">
        <w:t xml:space="preserve">        allowedNssais:</w:t>
      </w:r>
    </w:p>
    <w:p w14:paraId="07B94E29" w14:textId="77777777" w:rsidR="00F10822" w:rsidRPr="00690A26" w:rsidRDefault="00F10822" w:rsidP="00F10822">
      <w:pPr>
        <w:pStyle w:val="PL"/>
      </w:pPr>
      <w:r w:rsidRPr="00690A26">
        <w:t xml:space="preserve">          type: array</w:t>
      </w:r>
    </w:p>
    <w:p w14:paraId="6AF82DC5" w14:textId="77777777" w:rsidR="00F10822" w:rsidRPr="00690A26" w:rsidRDefault="00F10822" w:rsidP="00F10822">
      <w:pPr>
        <w:pStyle w:val="PL"/>
      </w:pPr>
      <w:r w:rsidRPr="00690A26">
        <w:t xml:space="preserve">          items:</w:t>
      </w:r>
    </w:p>
    <w:p w14:paraId="4E00C538" w14:textId="7D97D46C" w:rsidR="00F10822" w:rsidRPr="00690A26" w:rsidRDefault="00F10822" w:rsidP="00F10822">
      <w:pPr>
        <w:pStyle w:val="PL"/>
      </w:pPr>
      <w:r w:rsidRPr="00690A26">
        <w:t xml:space="preserve">            $ref: 'TS29571_CommonData.yaml#/components/schemas/</w:t>
      </w:r>
      <w:ins w:id="44" w:author="Bruno Landais" w:date="2020-03-20T14:18:00Z">
        <w:r w:rsidR="00DA553E">
          <w:t>Ext</w:t>
        </w:r>
      </w:ins>
      <w:r w:rsidRPr="00690A26">
        <w:t>Snssai'</w:t>
      </w:r>
    </w:p>
    <w:p w14:paraId="0E9AC97E"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309993" w14:textId="77777777" w:rsidR="00F10822" w:rsidRPr="00690A26" w:rsidRDefault="00F10822" w:rsidP="00F10822">
      <w:pPr>
        <w:pStyle w:val="PL"/>
      </w:pPr>
      <w:r w:rsidRPr="00690A26">
        <w:t xml:space="preserve">        priority:</w:t>
      </w:r>
    </w:p>
    <w:p w14:paraId="5A807C16" w14:textId="77777777" w:rsidR="00F10822" w:rsidRPr="00690A26" w:rsidRDefault="00F10822" w:rsidP="00F10822">
      <w:pPr>
        <w:pStyle w:val="PL"/>
      </w:pPr>
      <w:r w:rsidRPr="00690A26">
        <w:t xml:space="preserve">          type: integer</w:t>
      </w:r>
    </w:p>
    <w:p w14:paraId="0E25301C" w14:textId="77777777" w:rsidR="00F10822" w:rsidRPr="00690A26" w:rsidRDefault="00F10822" w:rsidP="00F10822">
      <w:pPr>
        <w:pStyle w:val="PL"/>
        <w:rPr>
          <w:lang w:val="en-US"/>
        </w:rPr>
      </w:pPr>
      <w:r w:rsidRPr="00690A26">
        <w:t xml:space="preserve">          m</w:t>
      </w:r>
      <w:r w:rsidRPr="00690A26">
        <w:rPr>
          <w:lang w:val="en-US"/>
        </w:rPr>
        <w:t>inimum: 0</w:t>
      </w:r>
    </w:p>
    <w:p w14:paraId="43B36D06" w14:textId="77777777" w:rsidR="00F10822" w:rsidRPr="00690A26" w:rsidRDefault="00F10822" w:rsidP="00F10822">
      <w:pPr>
        <w:pStyle w:val="PL"/>
      </w:pPr>
      <w:r w:rsidRPr="00690A26">
        <w:rPr>
          <w:lang w:val="en-US"/>
        </w:rPr>
        <w:t xml:space="preserve">          maximum: 65535</w:t>
      </w:r>
    </w:p>
    <w:p w14:paraId="556A6AA0" w14:textId="77777777" w:rsidR="00F10822" w:rsidRPr="00690A26" w:rsidRDefault="00F10822" w:rsidP="00F10822">
      <w:pPr>
        <w:pStyle w:val="PL"/>
      </w:pPr>
      <w:r w:rsidRPr="00690A26">
        <w:t xml:space="preserve">        capacity:</w:t>
      </w:r>
    </w:p>
    <w:p w14:paraId="6E896818" w14:textId="77777777" w:rsidR="00F10822" w:rsidRPr="00690A26" w:rsidRDefault="00F10822" w:rsidP="00F10822">
      <w:pPr>
        <w:pStyle w:val="PL"/>
      </w:pPr>
      <w:r w:rsidRPr="00690A26">
        <w:t xml:space="preserve">          type: integer</w:t>
      </w:r>
    </w:p>
    <w:p w14:paraId="286B571B" w14:textId="77777777" w:rsidR="00F10822" w:rsidRPr="00690A26" w:rsidRDefault="00F10822" w:rsidP="00F10822">
      <w:pPr>
        <w:pStyle w:val="PL"/>
        <w:rPr>
          <w:lang w:val="en-US"/>
        </w:rPr>
      </w:pPr>
      <w:r w:rsidRPr="00690A26">
        <w:t xml:space="preserve">          m</w:t>
      </w:r>
      <w:r w:rsidRPr="00690A26">
        <w:rPr>
          <w:lang w:val="en-US"/>
        </w:rPr>
        <w:t>inimum: 0</w:t>
      </w:r>
    </w:p>
    <w:p w14:paraId="38F98059" w14:textId="77777777" w:rsidR="00F10822" w:rsidRPr="00690A26" w:rsidRDefault="00F10822" w:rsidP="00F10822">
      <w:pPr>
        <w:pStyle w:val="PL"/>
      </w:pPr>
      <w:r w:rsidRPr="00690A26">
        <w:rPr>
          <w:lang w:val="en-US"/>
        </w:rPr>
        <w:t xml:space="preserve">          maximum: 65535</w:t>
      </w:r>
    </w:p>
    <w:p w14:paraId="56BDB27E" w14:textId="77777777" w:rsidR="00F10822" w:rsidRPr="00690A26" w:rsidRDefault="00F10822" w:rsidP="00F10822">
      <w:pPr>
        <w:pStyle w:val="PL"/>
      </w:pPr>
      <w:r w:rsidRPr="00690A26">
        <w:t xml:space="preserve">        </w:t>
      </w:r>
      <w:r w:rsidRPr="00690A26">
        <w:rPr>
          <w:rFonts w:hint="eastAsia"/>
          <w:lang w:eastAsia="zh-CN"/>
        </w:rPr>
        <w:t>load</w:t>
      </w:r>
      <w:r w:rsidRPr="00690A26">
        <w:t>:</w:t>
      </w:r>
    </w:p>
    <w:p w14:paraId="467575A6" w14:textId="77777777" w:rsidR="00F10822" w:rsidRPr="00690A26" w:rsidRDefault="00F10822" w:rsidP="00F10822">
      <w:pPr>
        <w:pStyle w:val="PL"/>
      </w:pPr>
      <w:r w:rsidRPr="00690A26">
        <w:t xml:space="preserve">          type: integer</w:t>
      </w:r>
    </w:p>
    <w:p w14:paraId="232F2E09" w14:textId="77777777" w:rsidR="00F10822" w:rsidRPr="00690A26" w:rsidRDefault="00F10822" w:rsidP="00F10822">
      <w:pPr>
        <w:pStyle w:val="PL"/>
        <w:rPr>
          <w:lang w:val="en-US" w:eastAsia="zh-CN"/>
        </w:rPr>
      </w:pPr>
      <w:r w:rsidRPr="00690A26">
        <w:rPr>
          <w:rFonts w:hint="eastAsia"/>
          <w:lang w:val="en-US" w:eastAsia="zh-CN"/>
        </w:rPr>
        <w:t xml:space="preserve">          minimum: 0</w:t>
      </w:r>
    </w:p>
    <w:p w14:paraId="6405C2BE" w14:textId="77777777" w:rsidR="00F10822" w:rsidRPr="00690A26" w:rsidRDefault="00F10822" w:rsidP="00F10822">
      <w:pPr>
        <w:pStyle w:val="PL"/>
        <w:rPr>
          <w:lang w:val="en-US" w:eastAsia="zh-CN"/>
        </w:rPr>
      </w:pPr>
      <w:r w:rsidRPr="00690A26">
        <w:rPr>
          <w:rFonts w:hint="eastAsia"/>
          <w:lang w:val="en-US" w:eastAsia="zh-CN"/>
        </w:rPr>
        <w:t xml:space="preserve">          maximum: 100</w:t>
      </w:r>
    </w:p>
    <w:p w14:paraId="4C0CEB0F" w14:textId="77777777" w:rsidR="00F10822" w:rsidRDefault="00F10822" w:rsidP="00F10822">
      <w:pPr>
        <w:pStyle w:val="PL"/>
        <w:rPr>
          <w:lang w:val="en-US" w:eastAsia="zh-CN"/>
        </w:rPr>
      </w:pPr>
      <w:r>
        <w:rPr>
          <w:lang w:val="en-US" w:eastAsia="zh-CN"/>
        </w:rPr>
        <w:t xml:space="preserve">        loadTimeStamp:</w:t>
      </w:r>
    </w:p>
    <w:p w14:paraId="26A277D7" w14:textId="77777777" w:rsidR="00F10822" w:rsidRPr="00690A26" w:rsidRDefault="00F10822" w:rsidP="00F10822">
      <w:pPr>
        <w:pStyle w:val="PL"/>
        <w:rPr>
          <w:lang w:val="en-US" w:eastAsia="zh-CN"/>
        </w:rPr>
      </w:pPr>
      <w:r>
        <w:rPr>
          <w:lang w:val="en-US" w:eastAsia="zh-CN"/>
        </w:rPr>
        <w:t xml:space="preserve">          $ref: </w:t>
      </w:r>
      <w:r w:rsidRPr="00690A26">
        <w:t>'TS29571_CommonData.yaml#/components/schemas/</w:t>
      </w:r>
      <w:r>
        <w:t>DateTime'</w:t>
      </w:r>
    </w:p>
    <w:p w14:paraId="41DC4155" w14:textId="77777777" w:rsidR="00F10822" w:rsidRPr="00690A26" w:rsidRDefault="00F10822" w:rsidP="00F10822">
      <w:pPr>
        <w:pStyle w:val="PL"/>
      </w:pPr>
      <w:r w:rsidRPr="00690A26">
        <w:t xml:space="preserve">        recoveryTime:</w:t>
      </w:r>
    </w:p>
    <w:p w14:paraId="39C325A2" w14:textId="77777777" w:rsidR="00F10822" w:rsidRPr="00690A26" w:rsidRDefault="00F10822" w:rsidP="00F10822">
      <w:pPr>
        <w:pStyle w:val="PL"/>
      </w:pPr>
      <w:r w:rsidRPr="00690A26">
        <w:t xml:space="preserve">          $ref: 'TS29571_CommonData.yaml#/components/schemas/DateTime'</w:t>
      </w:r>
    </w:p>
    <w:p w14:paraId="0E8783D5" w14:textId="77777777" w:rsidR="00F10822" w:rsidRPr="00690A26" w:rsidRDefault="00F10822" w:rsidP="00F10822">
      <w:pPr>
        <w:pStyle w:val="PL"/>
      </w:pPr>
      <w:r w:rsidRPr="00690A26">
        <w:t xml:space="preserve">        chfServiceInfo:</w:t>
      </w:r>
    </w:p>
    <w:p w14:paraId="7FD93CE5" w14:textId="77777777" w:rsidR="00F10822" w:rsidRPr="00690A26" w:rsidRDefault="00F10822" w:rsidP="00F10822">
      <w:pPr>
        <w:pStyle w:val="PL"/>
      </w:pPr>
      <w:r w:rsidRPr="00690A26">
        <w:t xml:space="preserve">          $ref: '#/components/schemas/ChfServiceInfo'</w:t>
      </w:r>
    </w:p>
    <w:p w14:paraId="4C021813" w14:textId="77777777" w:rsidR="00F10822" w:rsidRPr="00690A26" w:rsidRDefault="00F10822" w:rsidP="00F10822">
      <w:pPr>
        <w:pStyle w:val="PL"/>
      </w:pPr>
      <w:r w:rsidRPr="00690A26">
        <w:t xml:space="preserve">        supportedFeatures:</w:t>
      </w:r>
    </w:p>
    <w:p w14:paraId="0762668D" w14:textId="77777777" w:rsidR="00F10822" w:rsidRPr="00690A26" w:rsidRDefault="00F10822" w:rsidP="00F10822">
      <w:pPr>
        <w:pStyle w:val="PL"/>
      </w:pPr>
      <w:r w:rsidRPr="00690A26">
        <w:t xml:space="preserve">          $ref: 'TS29571_CommonData.yaml#/components/schemas/SupportedFeatures'</w:t>
      </w:r>
    </w:p>
    <w:p w14:paraId="6504D3F0" w14:textId="77777777" w:rsidR="00F10822" w:rsidRPr="00690A26" w:rsidRDefault="00F10822" w:rsidP="00F10822">
      <w:pPr>
        <w:pStyle w:val="PL"/>
      </w:pPr>
      <w:r w:rsidRPr="00690A26">
        <w:rPr>
          <w:lang w:eastAsia="zh-CN"/>
        </w:rPr>
        <w:t xml:space="preserve">        nfService</w:t>
      </w:r>
      <w:r w:rsidRPr="00690A26">
        <w:t>SetId</w:t>
      </w:r>
      <w:r w:rsidRPr="00690A26">
        <w:rPr>
          <w:rFonts w:hint="eastAsia"/>
        </w:rPr>
        <w:t>List</w:t>
      </w:r>
      <w:r w:rsidRPr="00690A26">
        <w:t>:</w:t>
      </w:r>
    </w:p>
    <w:p w14:paraId="0543782E" w14:textId="77777777" w:rsidR="00F10822" w:rsidRPr="00690A26" w:rsidRDefault="00F10822" w:rsidP="00F10822">
      <w:pPr>
        <w:pStyle w:val="PL"/>
      </w:pPr>
      <w:r w:rsidRPr="00690A26">
        <w:t xml:space="preserve">          type: array</w:t>
      </w:r>
    </w:p>
    <w:p w14:paraId="086635F6" w14:textId="77777777" w:rsidR="00F10822" w:rsidRPr="00690A26" w:rsidRDefault="00F10822" w:rsidP="00F10822">
      <w:pPr>
        <w:pStyle w:val="PL"/>
      </w:pPr>
      <w:r w:rsidRPr="00690A26">
        <w:t xml:space="preserve">          items:</w:t>
      </w:r>
    </w:p>
    <w:p w14:paraId="5430C926" w14:textId="77777777" w:rsidR="00F10822" w:rsidRPr="00690A26" w:rsidRDefault="00F10822" w:rsidP="00F10822">
      <w:pPr>
        <w:pStyle w:val="PL"/>
      </w:pPr>
      <w:r w:rsidRPr="00690A26">
        <w:t xml:space="preserve">            $ref: 'TS29571_CommonData.yaml#/components/schemas/NfServiceSetId'</w:t>
      </w:r>
    </w:p>
    <w:p w14:paraId="6EA1AC24"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55CC26" w14:textId="77777777" w:rsidR="00F10822" w:rsidRPr="00690A26" w:rsidRDefault="00F10822" w:rsidP="00F10822">
      <w:pPr>
        <w:pStyle w:val="PL"/>
      </w:pPr>
      <w:r w:rsidRPr="00690A26">
        <w:t xml:space="preserve">        sNssais:</w:t>
      </w:r>
    </w:p>
    <w:p w14:paraId="3585BD60" w14:textId="77777777" w:rsidR="00F10822" w:rsidRPr="00690A26" w:rsidRDefault="00F10822" w:rsidP="00F10822">
      <w:pPr>
        <w:pStyle w:val="PL"/>
      </w:pPr>
      <w:r w:rsidRPr="00690A26">
        <w:lastRenderedPageBreak/>
        <w:t xml:space="preserve">          type: array</w:t>
      </w:r>
    </w:p>
    <w:p w14:paraId="66BED11B" w14:textId="77777777" w:rsidR="00F10822" w:rsidRPr="00690A26" w:rsidRDefault="00F10822" w:rsidP="00F10822">
      <w:pPr>
        <w:pStyle w:val="PL"/>
      </w:pPr>
      <w:r w:rsidRPr="00690A26">
        <w:t xml:space="preserve">          items:</w:t>
      </w:r>
    </w:p>
    <w:p w14:paraId="4168F2B8" w14:textId="18308370" w:rsidR="00F10822" w:rsidRPr="00690A26" w:rsidRDefault="00F10822" w:rsidP="00F10822">
      <w:pPr>
        <w:pStyle w:val="PL"/>
      </w:pPr>
      <w:r w:rsidRPr="00690A26">
        <w:t xml:space="preserve">            $ref: 'TS29571_CommonData.yaml#/components/schemas/</w:t>
      </w:r>
      <w:ins w:id="45" w:author="Bruno Landais" w:date="2020-03-20T14:18:00Z">
        <w:r w:rsidR="00DA553E">
          <w:t>Ext</w:t>
        </w:r>
      </w:ins>
      <w:r w:rsidRPr="00690A26">
        <w:t>Snssai'</w:t>
      </w:r>
    </w:p>
    <w:p w14:paraId="7234449F" w14:textId="77777777" w:rsidR="00F10822"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39886A" w14:textId="77777777" w:rsidR="00F10822" w:rsidRPr="00690A26" w:rsidRDefault="00F10822" w:rsidP="00F10822">
      <w:pPr>
        <w:pStyle w:val="PL"/>
      </w:pPr>
      <w:r w:rsidRPr="00690A26">
        <w:rPr>
          <w:lang w:eastAsia="zh-CN"/>
        </w:rPr>
        <w:t xml:space="preserve">        </w:t>
      </w:r>
      <w:r w:rsidRPr="00690A26">
        <w:rPr>
          <w:rFonts w:hint="eastAsia"/>
        </w:rPr>
        <w:t>perPlmnSnssaiList</w:t>
      </w:r>
      <w:r w:rsidRPr="00690A26">
        <w:t>:</w:t>
      </w:r>
    </w:p>
    <w:p w14:paraId="6C331FB3" w14:textId="77777777" w:rsidR="00F10822" w:rsidRPr="00690A26" w:rsidRDefault="00F10822" w:rsidP="00F10822">
      <w:pPr>
        <w:pStyle w:val="PL"/>
      </w:pPr>
      <w:r w:rsidRPr="00690A26">
        <w:t xml:space="preserve">          type: array</w:t>
      </w:r>
    </w:p>
    <w:p w14:paraId="00540407" w14:textId="77777777" w:rsidR="00F10822" w:rsidRPr="00690A26" w:rsidRDefault="00F10822" w:rsidP="00F10822">
      <w:pPr>
        <w:pStyle w:val="PL"/>
      </w:pPr>
      <w:r w:rsidRPr="00690A26">
        <w:t xml:space="preserve">          items:</w:t>
      </w:r>
    </w:p>
    <w:p w14:paraId="322B2688" w14:textId="77777777" w:rsidR="00F10822" w:rsidRPr="00690A26" w:rsidRDefault="00F10822" w:rsidP="00F10822">
      <w:pPr>
        <w:pStyle w:val="PL"/>
      </w:pPr>
      <w:r w:rsidRPr="00690A26">
        <w:t xml:space="preserve">            $ref: '#/components/schemas/PlmnSnssai'</w:t>
      </w:r>
    </w:p>
    <w:p w14:paraId="3C720CC5"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60AFDD" w14:textId="77777777" w:rsidR="00F10822" w:rsidRDefault="00F10822" w:rsidP="00F10822">
      <w:pPr>
        <w:pStyle w:val="PL"/>
      </w:pPr>
      <w:r>
        <w:t xml:space="preserve">        vendorId:</w:t>
      </w:r>
    </w:p>
    <w:p w14:paraId="5E47AA5E" w14:textId="77777777" w:rsidR="00F10822" w:rsidRPr="002857AD" w:rsidRDefault="00F10822" w:rsidP="00F10822">
      <w:pPr>
        <w:pStyle w:val="PL"/>
      </w:pPr>
      <w:r>
        <w:t xml:space="preserve">          $ref: '#/components/schemas/VendorId'</w:t>
      </w:r>
    </w:p>
    <w:p w14:paraId="7E5FC65D" w14:textId="77777777" w:rsidR="00F10822" w:rsidRDefault="00F10822" w:rsidP="00F10822">
      <w:pPr>
        <w:pStyle w:val="PL"/>
      </w:pPr>
      <w:r>
        <w:t xml:space="preserve">        supportedVendorSpecificFeatures:</w:t>
      </w:r>
    </w:p>
    <w:p w14:paraId="3B49E568" w14:textId="77777777" w:rsidR="00F10822" w:rsidRDefault="00F10822" w:rsidP="00F10822">
      <w:pPr>
        <w:pStyle w:val="PL"/>
      </w:pPr>
      <w:r>
        <w:t xml:space="preserve">          type: object</w:t>
      </w:r>
    </w:p>
    <w:p w14:paraId="1CF297EE" w14:textId="77777777" w:rsidR="00F10822" w:rsidRDefault="00F10822" w:rsidP="00F10822">
      <w:pPr>
        <w:pStyle w:val="PL"/>
      </w:pPr>
      <w:r>
        <w:t xml:space="preserve">          additionalProperties:</w:t>
      </w:r>
    </w:p>
    <w:p w14:paraId="21BB5470" w14:textId="77777777" w:rsidR="00F10822" w:rsidRDefault="00F10822" w:rsidP="00F10822">
      <w:pPr>
        <w:pStyle w:val="PL"/>
      </w:pPr>
      <w:r>
        <w:t xml:space="preserve">            type: array</w:t>
      </w:r>
    </w:p>
    <w:p w14:paraId="2AA31166" w14:textId="77777777" w:rsidR="00F10822" w:rsidRDefault="00F10822" w:rsidP="00F10822">
      <w:pPr>
        <w:pStyle w:val="PL"/>
      </w:pPr>
      <w:r>
        <w:t xml:space="preserve">            items:</w:t>
      </w:r>
    </w:p>
    <w:p w14:paraId="4CDF3F2F" w14:textId="77777777" w:rsidR="00F10822" w:rsidRDefault="00F10822" w:rsidP="00F10822">
      <w:pPr>
        <w:pStyle w:val="PL"/>
      </w:pPr>
      <w:r>
        <w:t xml:space="preserve">              $ref: '#/components/schemas/VendorSpecificFeature'</w:t>
      </w:r>
    </w:p>
    <w:p w14:paraId="2B87D2B4" w14:textId="77777777" w:rsidR="00F10822" w:rsidRPr="002857AD" w:rsidRDefault="00F10822" w:rsidP="00F10822">
      <w:pPr>
        <w:pStyle w:val="PL"/>
      </w:pPr>
      <w:r>
        <w:t xml:space="preserve">          minProperties: 1</w:t>
      </w:r>
    </w:p>
    <w:p w14:paraId="14AB1B0F" w14:textId="77777777" w:rsidR="00F10822" w:rsidRDefault="00F10822" w:rsidP="00F10822">
      <w:pPr>
        <w:pStyle w:val="PL"/>
        <w:rPr>
          <w:lang w:eastAsia="zh-CN"/>
        </w:rPr>
      </w:pPr>
      <w:r>
        <w:rPr>
          <w:lang w:eastAsia="zh-CN"/>
        </w:rPr>
        <w:t xml:space="preserve">        oauth2Required:</w:t>
      </w:r>
    </w:p>
    <w:p w14:paraId="0339D5DC" w14:textId="77777777" w:rsidR="00F10822" w:rsidRDefault="00F10822" w:rsidP="00F10822">
      <w:pPr>
        <w:pStyle w:val="PL"/>
        <w:rPr>
          <w:lang w:eastAsia="zh-CN"/>
        </w:rPr>
      </w:pPr>
      <w:r>
        <w:rPr>
          <w:lang w:eastAsia="zh-CN"/>
        </w:rPr>
        <w:t xml:space="preserve">          type: boolean</w:t>
      </w:r>
    </w:p>
    <w:p w14:paraId="208320F9" w14:textId="251DE125" w:rsidR="00F10822" w:rsidRDefault="00F10822">
      <w:pPr>
        <w:rPr>
          <w:rFonts w:ascii="Courier New" w:hAnsi="Courier New"/>
          <w:noProof/>
          <w:sz w:val="16"/>
          <w:lang w:val="en-US"/>
        </w:rPr>
      </w:pPr>
    </w:p>
    <w:p w14:paraId="044AD5B5" w14:textId="77777777" w:rsidR="00DA553E" w:rsidRDefault="00DA553E" w:rsidP="00DA553E">
      <w:pPr>
        <w:pStyle w:val="PL"/>
        <w:rPr>
          <w:lang w:eastAsia="zh-CN"/>
        </w:rPr>
      </w:pPr>
      <w:r>
        <w:rPr>
          <w:lang w:eastAsia="zh-CN"/>
        </w:rPr>
        <w:t>[…]</w:t>
      </w:r>
    </w:p>
    <w:p w14:paraId="06530476" w14:textId="39DEE94D" w:rsidR="00DA553E" w:rsidRDefault="00DA553E">
      <w:pPr>
        <w:rPr>
          <w:rFonts w:ascii="Courier New" w:hAnsi="Courier New"/>
          <w:noProof/>
          <w:sz w:val="16"/>
          <w:lang w:val="en-US"/>
        </w:rPr>
      </w:pPr>
    </w:p>
    <w:p w14:paraId="6948764E" w14:textId="77777777" w:rsidR="00DA553E" w:rsidRPr="00690A26" w:rsidRDefault="00DA553E" w:rsidP="00DA553E">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1BEF6E9F" w14:textId="77777777" w:rsidR="00DA553E" w:rsidRPr="00690A26" w:rsidRDefault="00DA553E" w:rsidP="00DA553E">
      <w:pPr>
        <w:pStyle w:val="PL"/>
        <w:rPr>
          <w:lang w:eastAsia="zh-CN"/>
        </w:rPr>
      </w:pPr>
      <w:r>
        <w:rPr>
          <w:lang w:eastAsia="zh-CN"/>
        </w:rPr>
        <w:t xml:space="preserve">      description: </w:t>
      </w:r>
      <w:r>
        <w:rPr>
          <w:rFonts w:cs="Arial"/>
          <w:szCs w:val="18"/>
        </w:rPr>
        <w:t>List of network slices (S-NSSAIs) for a given PLMN ID</w:t>
      </w:r>
    </w:p>
    <w:p w14:paraId="4B738CE6" w14:textId="77777777" w:rsidR="00DA553E" w:rsidRPr="00690A26" w:rsidRDefault="00DA553E" w:rsidP="00DA553E">
      <w:pPr>
        <w:pStyle w:val="PL"/>
        <w:rPr>
          <w:lang w:eastAsia="zh-CN"/>
        </w:rPr>
      </w:pPr>
      <w:r w:rsidRPr="00690A26">
        <w:rPr>
          <w:rFonts w:hint="eastAsia"/>
          <w:lang w:eastAsia="zh-CN"/>
        </w:rPr>
        <w:t xml:space="preserve">      type: object</w:t>
      </w:r>
    </w:p>
    <w:p w14:paraId="2AF123CE" w14:textId="77777777" w:rsidR="00DA553E" w:rsidRPr="00690A26" w:rsidRDefault="00DA553E" w:rsidP="00DA553E">
      <w:pPr>
        <w:pStyle w:val="PL"/>
      </w:pPr>
      <w:r w:rsidRPr="00690A26">
        <w:t xml:space="preserve">      required:</w:t>
      </w:r>
    </w:p>
    <w:p w14:paraId="7FF75DEA" w14:textId="77777777" w:rsidR="00DA553E" w:rsidRPr="00690A26" w:rsidRDefault="00DA553E" w:rsidP="00DA553E">
      <w:pPr>
        <w:pStyle w:val="PL"/>
      </w:pPr>
      <w:r w:rsidRPr="00690A26">
        <w:rPr>
          <w:rFonts w:hint="eastAsia"/>
        </w:rPr>
        <w:t xml:space="preserve">        - plmnId</w:t>
      </w:r>
    </w:p>
    <w:p w14:paraId="4FDAD02B" w14:textId="77777777" w:rsidR="00DA553E" w:rsidRPr="00690A26" w:rsidRDefault="00DA553E" w:rsidP="00DA553E">
      <w:pPr>
        <w:pStyle w:val="PL"/>
      </w:pPr>
      <w:r w:rsidRPr="00690A26">
        <w:t xml:space="preserve">        - sNssaiList</w:t>
      </w:r>
    </w:p>
    <w:p w14:paraId="1870ECB2" w14:textId="77777777" w:rsidR="00DA553E" w:rsidRPr="00690A26" w:rsidRDefault="00DA553E" w:rsidP="00DA553E">
      <w:pPr>
        <w:pStyle w:val="PL"/>
        <w:rPr>
          <w:lang w:eastAsia="zh-CN"/>
        </w:rPr>
      </w:pPr>
      <w:r w:rsidRPr="00690A26">
        <w:rPr>
          <w:rFonts w:hint="eastAsia"/>
          <w:lang w:eastAsia="zh-CN"/>
        </w:rPr>
        <w:t xml:space="preserve">      properties:</w:t>
      </w:r>
    </w:p>
    <w:p w14:paraId="3F3531CB" w14:textId="77777777" w:rsidR="00DA553E" w:rsidRPr="00690A26" w:rsidRDefault="00DA553E" w:rsidP="00DA553E">
      <w:pPr>
        <w:pStyle w:val="PL"/>
      </w:pPr>
      <w:r w:rsidRPr="00690A26">
        <w:rPr>
          <w:rFonts w:hint="eastAsia"/>
          <w:lang w:eastAsia="zh-CN"/>
        </w:rPr>
        <w:t xml:space="preserve">        </w:t>
      </w:r>
      <w:r w:rsidRPr="00690A26">
        <w:t>plmnId:</w:t>
      </w:r>
    </w:p>
    <w:p w14:paraId="76C41D5F" w14:textId="77777777" w:rsidR="00DA553E" w:rsidRPr="00690A26" w:rsidRDefault="00DA553E" w:rsidP="00DA553E">
      <w:pPr>
        <w:pStyle w:val="PL"/>
      </w:pPr>
      <w:r w:rsidRPr="00690A26">
        <w:t xml:space="preserve">          $ref: 'TS29571_CommonData.yaml#/components/schemas/PlmnId'</w:t>
      </w:r>
    </w:p>
    <w:p w14:paraId="5CA7C38A" w14:textId="77777777" w:rsidR="00DA553E" w:rsidRPr="00690A26" w:rsidRDefault="00DA553E" w:rsidP="00DA553E">
      <w:pPr>
        <w:pStyle w:val="PL"/>
      </w:pPr>
      <w:r w:rsidRPr="00690A26">
        <w:t xml:space="preserve">        sNssaiList:</w:t>
      </w:r>
    </w:p>
    <w:p w14:paraId="2B05730E" w14:textId="77777777" w:rsidR="00DA553E" w:rsidRPr="00690A26" w:rsidRDefault="00DA553E" w:rsidP="00DA553E">
      <w:pPr>
        <w:pStyle w:val="PL"/>
      </w:pPr>
      <w:r w:rsidRPr="00690A26">
        <w:t xml:space="preserve">          type: array</w:t>
      </w:r>
    </w:p>
    <w:p w14:paraId="0B1BA579" w14:textId="77777777" w:rsidR="00DA553E" w:rsidRPr="00690A26" w:rsidRDefault="00DA553E" w:rsidP="00DA553E">
      <w:pPr>
        <w:pStyle w:val="PL"/>
      </w:pPr>
      <w:r w:rsidRPr="00690A26">
        <w:t xml:space="preserve">          items:</w:t>
      </w:r>
    </w:p>
    <w:p w14:paraId="3EA7CE13" w14:textId="0799A77C" w:rsidR="00DA553E" w:rsidRPr="00690A26" w:rsidRDefault="00DA553E" w:rsidP="00DA553E">
      <w:pPr>
        <w:pStyle w:val="PL"/>
      </w:pPr>
      <w:r w:rsidRPr="00690A26">
        <w:t xml:space="preserve">            $ref: 'TS29571_CommonData.yaml#/components/schemas/</w:t>
      </w:r>
      <w:ins w:id="46" w:author="Bruno Landais" w:date="2020-03-20T14:17:00Z">
        <w:r>
          <w:t>Ext</w:t>
        </w:r>
      </w:ins>
      <w:r w:rsidRPr="00690A26">
        <w:t>Snssai'</w:t>
      </w:r>
    </w:p>
    <w:p w14:paraId="469994CE" w14:textId="77777777" w:rsidR="00DA553E" w:rsidRPr="00690A26" w:rsidRDefault="00DA553E" w:rsidP="00DA553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E7DE1" w14:textId="77777777" w:rsidR="00DA553E" w:rsidRPr="00690A26" w:rsidRDefault="00DA553E" w:rsidP="00DA553E">
      <w:pPr>
        <w:pStyle w:val="PL"/>
      </w:pPr>
      <w:r w:rsidRPr="00690A26">
        <w:t xml:space="preserve">        nid:</w:t>
      </w:r>
    </w:p>
    <w:p w14:paraId="345FC874" w14:textId="77777777" w:rsidR="00DA553E" w:rsidRPr="00690A26" w:rsidRDefault="00DA553E" w:rsidP="00DA553E">
      <w:pPr>
        <w:pStyle w:val="PL"/>
      </w:pPr>
      <w:r w:rsidRPr="00690A26">
        <w:t xml:space="preserve">          $ref: 'TS29571_CommonData.yaml#/components/schemas/Nid'</w:t>
      </w:r>
    </w:p>
    <w:p w14:paraId="46F86668" w14:textId="77777777" w:rsidR="00DA553E" w:rsidRDefault="00DA553E" w:rsidP="00DA553E">
      <w:pPr>
        <w:pStyle w:val="PL"/>
        <w:rPr>
          <w:lang w:eastAsia="zh-CN"/>
        </w:rPr>
      </w:pPr>
    </w:p>
    <w:p w14:paraId="45F520E6" w14:textId="67FBEE78" w:rsidR="00DA553E" w:rsidRDefault="00DA553E" w:rsidP="00DA553E">
      <w:pPr>
        <w:pStyle w:val="PL"/>
        <w:rPr>
          <w:lang w:eastAsia="zh-CN"/>
        </w:rPr>
      </w:pPr>
      <w:r>
        <w:rPr>
          <w:lang w:eastAsia="zh-CN"/>
        </w:rPr>
        <w:t>[…]</w:t>
      </w:r>
    </w:p>
    <w:p w14:paraId="5B43D2DF" w14:textId="782CD427" w:rsidR="00F10822" w:rsidRDefault="00F10822" w:rsidP="00F10822">
      <w:pPr>
        <w:pStyle w:val="PL"/>
      </w:pPr>
    </w:p>
    <w:p w14:paraId="6AD3C660" w14:textId="77777777" w:rsidR="005E7BB3" w:rsidRDefault="005E7BB3" w:rsidP="00F10822">
      <w:pPr>
        <w:pStyle w:val="PL"/>
      </w:pPr>
    </w:p>
    <w:p w14:paraId="5E28E0C9" w14:textId="77777777" w:rsidR="00C33D7C" w:rsidRPr="006B5418" w:rsidRDefault="00C33D7C" w:rsidP="00C33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471A5" w14:textId="77777777" w:rsidR="00F10822" w:rsidRPr="00690A26" w:rsidRDefault="00F10822" w:rsidP="00F10822">
      <w:pPr>
        <w:pStyle w:val="Heading2"/>
      </w:pPr>
      <w:bookmarkStart w:id="47" w:name="_Toc24937837"/>
      <w:bookmarkStart w:id="48" w:name="_Toc33962657"/>
      <w:r w:rsidRPr="00690A26">
        <w:t>A.3</w:t>
      </w:r>
      <w:r w:rsidRPr="00690A26">
        <w:tab/>
        <w:t>Nnrf_NFDiscovery API</w:t>
      </w:r>
      <w:bookmarkEnd w:id="47"/>
      <w:bookmarkEnd w:id="48"/>
    </w:p>
    <w:p w14:paraId="11D8892E" w14:textId="77777777" w:rsidR="00F10822" w:rsidRPr="00690A26" w:rsidRDefault="00F10822" w:rsidP="00F10822">
      <w:pPr>
        <w:pStyle w:val="PL"/>
        <w:rPr>
          <w:lang w:val="en-US"/>
        </w:rPr>
      </w:pPr>
      <w:r w:rsidRPr="00690A26">
        <w:rPr>
          <w:lang w:val="en-US"/>
        </w:rPr>
        <w:t>openapi: 3.0.0</w:t>
      </w:r>
    </w:p>
    <w:p w14:paraId="3B137311" w14:textId="77777777" w:rsidR="00F10822" w:rsidRPr="00690A26" w:rsidRDefault="00F10822" w:rsidP="00F10822">
      <w:pPr>
        <w:pStyle w:val="PL"/>
        <w:rPr>
          <w:lang w:val="en-US"/>
        </w:rPr>
      </w:pPr>
    </w:p>
    <w:p w14:paraId="74322658" w14:textId="77777777" w:rsidR="00F10822" w:rsidRPr="00690A26" w:rsidRDefault="00F10822" w:rsidP="00F10822">
      <w:pPr>
        <w:pStyle w:val="PL"/>
        <w:rPr>
          <w:lang w:val="en-US"/>
        </w:rPr>
      </w:pPr>
      <w:r w:rsidRPr="00690A26">
        <w:rPr>
          <w:lang w:val="en-US"/>
        </w:rPr>
        <w:t>info:</w:t>
      </w:r>
    </w:p>
    <w:p w14:paraId="42F5EFA3" w14:textId="77777777" w:rsidR="00F10822" w:rsidRPr="00690A26" w:rsidRDefault="00F10822" w:rsidP="00F10822">
      <w:pPr>
        <w:pStyle w:val="PL"/>
        <w:rPr>
          <w:lang w:val="en-US"/>
        </w:rPr>
      </w:pPr>
      <w:r w:rsidRPr="00690A26">
        <w:rPr>
          <w:lang w:val="en-US"/>
        </w:rPr>
        <w:t xml:space="preserve">  version: '1.1.0.alpha-</w:t>
      </w:r>
      <w:r>
        <w:rPr>
          <w:lang w:val="en-US"/>
        </w:rPr>
        <w:t>4</w:t>
      </w:r>
      <w:r w:rsidRPr="00690A26">
        <w:rPr>
          <w:lang w:val="en-US"/>
        </w:rPr>
        <w:t>'</w:t>
      </w:r>
    </w:p>
    <w:p w14:paraId="6FF708D1" w14:textId="77777777" w:rsidR="00F10822" w:rsidRPr="00690A26" w:rsidRDefault="00F10822" w:rsidP="00F10822">
      <w:pPr>
        <w:pStyle w:val="PL"/>
        <w:rPr>
          <w:lang w:val="en-US"/>
        </w:rPr>
      </w:pPr>
      <w:r w:rsidRPr="00690A26">
        <w:rPr>
          <w:lang w:val="en-US"/>
        </w:rPr>
        <w:t xml:space="preserve">  title: 'NRF NFDiscovery Service'</w:t>
      </w:r>
    </w:p>
    <w:p w14:paraId="731A3A80" w14:textId="77777777" w:rsidR="00F10822" w:rsidRPr="00690A26" w:rsidRDefault="00F10822" w:rsidP="00F10822">
      <w:pPr>
        <w:pStyle w:val="PL"/>
        <w:rPr>
          <w:lang w:val="en-US"/>
        </w:rPr>
      </w:pPr>
      <w:r w:rsidRPr="00690A26">
        <w:rPr>
          <w:lang w:val="en-US"/>
        </w:rPr>
        <w:t xml:space="preserve">  description: |</w:t>
      </w:r>
    </w:p>
    <w:p w14:paraId="50433503" w14:textId="77777777" w:rsidR="00F10822" w:rsidRPr="00690A26" w:rsidRDefault="00F10822" w:rsidP="00F10822">
      <w:pPr>
        <w:pStyle w:val="PL"/>
        <w:rPr>
          <w:lang w:val="en-US"/>
        </w:rPr>
      </w:pPr>
      <w:r w:rsidRPr="00690A26">
        <w:rPr>
          <w:lang w:val="en-US"/>
        </w:rPr>
        <w:t xml:space="preserve">    NRF NFDiscovery Service.</w:t>
      </w:r>
    </w:p>
    <w:p w14:paraId="3D559F50" w14:textId="77777777" w:rsidR="00F10822" w:rsidRPr="00690A26" w:rsidRDefault="00F10822" w:rsidP="00F10822">
      <w:pPr>
        <w:pStyle w:val="PL"/>
      </w:pPr>
      <w:r w:rsidRPr="00690A26">
        <w:rPr>
          <w:lang w:val="en-US"/>
        </w:rPr>
        <w:t xml:space="preserve">    </w:t>
      </w:r>
      <w:r w:rsidRPr="00690A26">
        <w:t>© 20</w:t>
      </w:r>
      <w:r>
        <w:t>20</w:t>
      </w:r>
      <w:r w:rsidRPr="00690A26">
        <w:t>, 3GPP Organizational Partners (ARIB, ATIS, CCSA, ETSI, TSDSI, TTA, TTC).</w:t>
      </w:r>
    </w:p>
    <w:p w14:paraId="18CD9722" w14:textId="77777777" w:rsidR="00F10822" w:rsidRPr="00690A26" w:rsidRDefault="00F10822" w:rsidP="00F10822">
      <w:pPr>
        <w:pStyle w:val="PL"/>
        <w:rPr>
          <w:lang w:val="en-US"/>
        </w:rPr>
      </w:pPr>
      <w:r w:rsidRPr="00690A26">
        <w:t xml:space="preserve">    All rights reserved.</w:t>
      </w:r>
    </w:p>
    <w:p w14:paraId="1E4B1832" w14:textId="41EBEEF6" w:rsidR="00F10822" w:rsidRDefault="00F10822">
      <w:pPr>
        <w:rPr>
          <w:rFonts w:ascii="Courier New" w:hAnsi="Courier New"/>
          <w:noProof/>
          <w:sz w:val="16"/>
          <w:lang w:val="en-US"/>
        </w:rPr>
      </w:pPr>
    </w:p>
    <w:p w14:paraId="48452F1D" w14:textId="77777777" w:rsidR="00DA553E" w:rsidRDefault="00DA553E" w:rsidP="00DA553E">
      <w:pPr>
        <w:pStyle w:val="PL"/>
        <w:rPr>
          <w:lang w:eastAsia="zh-CN"/>
        </w:rPr>
      </w:pPr>
      <w:r>
        <w:rPr>
          <w:lang w:eastAsia="zh-CN"/>
        </w:rPr>
        <w:t>[…]</w:t>
      </w:r>
    </w:p>
    <w:p w14:paraId="133B2112" w14:textId="5E7070E0" w:rsidR="00F10822" w:rsidRDefault="00F10822">
      <w:pPr>
        <w:rPr>
          <w:rFonts w:ascii="Courier New" w:hAnsi="Courier New"/>
          <w:noProof/>
          <w:sz w:val="16"/>
          <w:lang w:val="en-US"/>
        </w:rPr>
      </w:pPr>
    </w:p>
    <w:p w14:paraId="1A0AC4CA" w14:textId="77777777" w:rsidR="00F10822" w:rsidRPr="00690A26" w:rsidRDefault="00F10822" w:rsidP="00F10822">
      <w:pPr>
        <w:pStyle w:val="PL"/>
        <w:rPr>
          <w:lang w:val="en-US"/>
        </w:rPr>
      </w:pPr>
      <w:r w:rsidRPr="00690A26">
        <w:rPr>
          <w:lang w:val="en-US"/>
        </w:rPr>
        <w:t xml:space="preserve">    NFProfile:</w:t>
      </w:r>
    </w:p>
    <w:p w14:paraId="2A2C4031" w14:textId="77777777" w:rsidR="00F10822" w:rsidRPr="00690A26" w:rsidRDefault="00F10822" w:rsidP="00F10822">
      <w:pPr>
        <w:pStyle w:val="PL"/>
        <w:rPr>
          <w:lang w:val="en-US"/>
        </w:rPr>
      </w:pPr>
      <w:r>
        <w:rPr>
          <w:lang w:val="en-US"/>
        </w:rPr>
        <w:t xml:space="preserve">      description: </w:t>
      </w:r>
      <w:r>
        <w:rPr>
          <w:rFonts w:cs="Arial"/>
          <w:szCs w:val="18"/>
        </w:rPr>
        <w:t>Information of an NF Instance discovered by the NRF</w:t>
      </w:r>
    </w:p>
    <w:p w14:paraId="7EA76439" w14:textId="77777777" w:rsidR="00F10822" w:rsidRPr="00690A26" w:rsidRDefault="00F10822" w:rsidP="00F10822">
      <w:pPr>
        <w:pStyle w:val="PL"/>
        <w:rPr>
          <w:lang w:val="en-US"/>
        </w:rPr>
      </w:pPr>
      <w:r w:rsidRPr="00690A26">
        <w:rPr>
          <w:lang w:val="en-US"/>
        </w:rPr>
        <w:t xml:space="preserve">      type: object</w:t>
      </w:r>
    </w:p>
    <w:p w14:paraId="76BCE965" w14:textId="77777777" w:rsidR="00F10822" w:rsidRPr="00690A26" w:rsidRDefault="00F10822" w:rsidP="00F10822">
      <w:pPr>
        <w:pStyle w:val="PL"/>
        <w:rPr>
          <w:lang w:val="en-US"/>
        </w:rPr>
      </w:pPr>
      <w:r w:rsidRPr="00690A26">
        <w:rPr>
          <w:lang w:val="en-US"/>
        </w:rPr>
        <w:t xml:space="preserve">      required:</w:t>
      </w:r>
    </w:p>
    <w:p w14:paraId="4852D049" w14:textId="77777777" w:rsidR="00F10822" w:rsidRPr="00690A26" w:rsidRDefault="00F10822" w:rsidP="00F10822">
      <w:pPr>
        <w:pStyle w:val="PL"/>
        <w:rPr>
          <w:lang w:val="en-US"/>
        </w:rPr>
      </w:pPr>
      <w:r w:rsidRPr="00690A26">
        <w:rPr>
          <w:lang w:val="en-US"/>
        </w:rPr>
        <w:t xml:space="preserve">        - nfInstanceId</w:t>
      </w:r>
    </w:p>
    <w:p w14:paraId="2C0D5F75" w14:textId="77777777" w:rsidR="00F10822" w:rsidRPr="00690A26" w:rsidRDefault="00F10822" w:rsidP="00F10822">
      <w:pPr>
        <w:pStyle w:val="PL"/>
        <w:rPr>
          <w:lang w:val="en-US"/>
        </w:rPr>
      </w:pPr>
      <w:r w:rsidRPr="00690A26">
        <w:rPr>
          <w:lang w:val="en-US"/>
        </w:rPr>
        <w:t xml:space="preserve">        - nfType</w:t>
      </w:r>
    </w:p>
    <w:p w14:paraId="1813C44D" w14:textId="77777777" w:rsidR="00F10822" w:rsidRPr="00690A26" w:rsidRDefault="00F10822" w:rsidP="00F10822">
      <w:pPr>
        <w:pStyle w:val="PL"/>
        <w:rPr>
          <w:lang w:val="en-US"/>
        </w:rPr>
      </w:pPr>
      <w:r w:rsidRPr="00690A26">
        <w:rPr>
          <w:lang w:val="en-US"/>
        </w:rPr>
        <w:t xml:space="preserve">        - nfStatus</w:t>
      </w:r>
    </w:p>
    <w:p w14:paraId="495E8BAC" w14:textId="77777777" w:rsidR="00F10822" w:rsidRPr="00690A26" w:rsidRDefault="00F10822" w:rsidP="00F10822">
      <w:pPr>
        <w:pStyle w:val="PL"/>
        <w:rPr>
          <w:lang w:val="en-US"/>
        </w:rPr>
      </w:pPr>
      <w:r w:rsidRPr="00690A26">
        <w:rPr>
          <w:lang w:val="en-US"/>
        </w:rPr>
        <w:t xml:space="preserve">      properties:</w:t>
      </w:r>
    </w:p>
    <w:p w14:paraId="4B212D2F" w14:textId="77777777" w:rsidR="00F10822" w:rsidRPr="00690A26" w:rsidRDefault="00F10822" w:rsidP="00F10822">
      <w:pPr>
        <w:pStyle w:val="PL"/>
        <w:rPr>
          <w:lang w:val="en-US"/>
        </w:rPr>
      </w:pPr>
      <w:r w:rsidRPr="00690A26">
        <w:rPr>
          <w:lang w:val="en-US"/>
        </w:rPr>
        <w:t xml:space="preserve">        nfInstanceId:</w:t>
      </w:r>
    </w:p>
    <w:p w14:paraId="52CF4CE6" w14:textId="77777777" w:rsidR="00F10822" w:rsidRPr="00690A26" w:rsidRDefault="00F10822" w:rsidP="00F10822">
      <w:pPr>
        <w:pStyle w:val="PL"/>
      </w:pPr>
      <w:r w:rsidRPr="00690A26">
        <w:t xml:space="preserve">          $ref: '</w:t>
      </w:r>
      <w:r w:rsidRPr="00690A26">
        <w:rPr>
          <w:lang w:val="en-US"/>
        </w:rPr>
        <w:t>TS29571_CommonData.yaml</w:t>
      </w:r>
      <w:r w:rsidRPr="00690A26">
        <w:t>#/components/schemas/NfInstanceId'</w:t>
      </w:r>
    </w:p>
    <w:p w14:paraId="75C5F1D0" w14:textId="77777777" w:rsidR="00F10822" w:rsidRPr="00690A26" w:rsidRDefault="00F10822" w:rsidP="00F10822">
      <w:pPr>
        <w:pStyle w:val="PL"/>
      </w:pPr>
      <w:r w:rsidRPr="00690A26">
        <w:t xml:space="preserve">        nfInstanceName:</w:t>
      </w:r>
    </w:p>
    <w:p w14:paraId="45DAA5BC" w14:textId="77777777" w:rsidR="00F10822" w:rsidRPr="00690A26" w:rsidRDefault="00F10822" w:rsidP="00F10822">
      <w:pPr>
        <w:pStyle w:val="PL"/>
      </w:pPr>
      <w:r w:rsidRPr="00690A26">
        <w:t xml:space="preserve">          type: string</w:t>
      </w:r>
    </w:p>
    <w:p w14:paraId="7014E9CC" w14:textId="77777777" w:rsidR="00F10822" w:rsidRPr="00690A26" w:rsidRDefault="00F10822" w:rsidP="00F10822">
      <w:pPr>
        <w:pStyle w:val="PL"/>
        <w:rPr>
          <w:lang w:val="en-US"/>
        </w:rPr>
      </w:pPr>
      <w:r w:rsidRPr="00690A26">
        <w:rPr>
          <w:lang w:val="en-US"/>
        </w:rPr>
        <w:t xml:space="preserve">        nfType:</w:t>
      </w:r>
    </w:p>
    <w:p w14:paraId="6D5A2267" w14:textId="77777777" w:rsidR="00F10822" w:rsidRPr="00690A26" w:rsidRDefault="00F10822" w:rsidP="00F10822">
      <w:pPr>
        <w:pStyle w:val="PL"/>
        <w:rPr>
          <w:lang w:val="en-US"/>
        </w:rPr>
      </w:pPr>
      <w:r w:rsidRPr="00690A26">
        <w:rPr>
          <w:lang w:val="en-US"/>
        </w:rPr>
        <w:lastRenderedPageBreak/>
        <w:t xml:space="preserve">          $ref: 'TS29510_Nnrf_NFManagement.yaml#/components/schemas/NFType'</w:t>
      </w:r>
    </w:p>
    <w:p w14:paraId="35E6CDD1" w14:textId="77777777" w:rsidR="00F10822" w:rsidRPr="00690A26" w:rsidRDefault="00F10822" w:rsidP="00F10822">
      <w:pPr>
        <w:pStyle w:val="PL"/>
      </w:pPr>
      <w:r w:rsidRPr="00690A26">
        <w:t xml:space="preserve">        nfStatus:</w:t>
      </w:r>
    </w:p>
    <w:p w14:paraId="7272A343" w14:textId="77777777" w:rsidR="00F10822" w:rsidRPr="00690A26" w:rsidRDefault="00F10822" w:rsidP="00F10822">
      <w:pPr>
        <w:pStyle w:val="PL"/>
      </w:pPr>
      <w:r w:rsidRPr="00690A26">
        <w:t xml:space="preserve">          $ref: </w:t>
      </w:r>
      <w:r w:rsidRPr="00690A26">
        <w:rPr>
          <w:lang w:val="en-US"/>
        </w:rPr>
        <w:t>'TS29510_Nnrf_NFManagement.yaml#/components/schemas</w:t>
      </w:r>
      <w:r w:rsidRPr="00690A26">
        <w:t>/NFStatus'</w:t>
      </w:r>
    </w:p>
    <w:p w14:paraId="32EE4776" w14:textId="77777777" w:rsidR="00F10822" w:rsidRPr="00690A26" w:rsidRDefault="00F10822" w:rsidP="00F10822">
      <w:pPr>
        <w:pStyle w:val="PL"/>
        <w:rPr>
          <w:lang w:val="en-US"/>
        </w:rPr>
      </w:pPr>
      <w:r w:rsidRPr="00690A26">
        <w:rPr>
          <w:lang w:val="en-US"/>
        </w:rPr>
        <w:t xml:space="preserve">        plmnList:</w:t>
      </w:r>
    </w:p>
    <w:p w14:paraId="7A385919" w14:textId="77777777" w:rsidR="00F10822" w:rsidRPr="00690A26" w:rsidRDefault="00F10822" w:rsidP="00F10822">
      <w:pPr>
        <w:pStyle w:val="PL"/>
      </w:pPr>
      <w:r w:rsidRPr="00690A26">
        <w:t xml:space="preserve">          type: array</w:t>
      </w:r>
    </w:p>
    <w:p w14:paraId="5EBF0F1D" w14:textId="77777777" w:rsidR="00F10822" w:rsidRPr="00690A26" w:rsidRDefault="00F10822" w:rsidP="00F10822">
      <w:pPr>
        <w:pStyle w:val="PL"/>
      </w:pPr>
      <w:r w:rsidRPr="00690A26">
        <w:t xml:space="preserve">          items:</w:t>
      </w:r>
    </w:p>
    <w:p w14:paraId="62B3AF43" w14:textId="77777777" w:rsidR="00F10822" w:rsidRPr="00690A26" w:rsidRDefault="00F10822" w:rsidP="00F10822">
      <w:pPr>
        <w:pStyle w:val="PL"/>
        <w:rPr>
          <w:lang w:val="en-US"/>
        </w:rPr>
      </w:pPr>
      <w:r w:rsidRPr="00690A26">
        <w:rPr>
          <w:lang w:val="en-US"/>
        </w:rPr>
        <w:t xml:space="preserve">            $ref: 'TS29571_CommonData.yaml#/components/schemas/PlmnId'</w:t>
      </w:r>
    </w:p>
    <w:p w14:paraId="2257947A" w14:textId="77777777" w:rsidR="00F10822" w:rsidRPr="00690A26" w:rsidRDefault="00F10822" w:rsidP="00F10822">
      <w:pPr>
        <w:pStyle w:val="PL"/>
        <w:rPr>
          <w:lang w:val="en-US"/>
        </w:rPr>
      </w:pPr>
      <w:r w:rsidRPr="00690A26">
        <w:t xml:space="preserve">          minItems: 1</w:t>
      </w:r>
    </w:p>
    <w:p w14:paraId="14E7DED2" w14:textId="77777777" w:rsidR="00F10822" w:rsidRPr="00690A26" w:rsidRDefault="00F10822" w:rsidP="00F10822">
      <w:pPr>
        <w:pStyle w:val="PL"/>
        <w:rPr>
          <w:lang w:val="en-US"/>
        </w:rPr>
      </w:pPr>
      <w:r w:rsidRPr="00690A26">
        <w:rPr>
          <w:lang w:val="en-US"/>
        </w:rPr>
        <w:t xml:space="preserve">        sNssais:</w:t>
      </w:r>
    </w:p>
    <w:p w14:paraId="1E5BD13E" w14:textId="77777777" w:rsidR="00F10822" w:rsidRPr="00690A26" w:rsidRDefault="00F10822" w:rsidP="00F10822">
      <w:pPr>
        <w:pStyle w:val="PL"/>
        <w:rPr>
          <w:lang w:val="en-US"/>
        </w:rPr>
      </w:pPr>
      <w:r w:rsidRPr="00690A26">
        <w:rPr>
          <w:lang w:val="en-US"/>
        </w:rPr>
        <w:t xml:space="preserve">          type: array</w:t>
      </w:r>
    </w:p>
    <w:p w14:paraId="4376FEC8" w14:textId="77777777" w:rsidR="00F10822" w:rsidRPr="00690A26" w:rsidRDefault="00F10822" w:rsidP="00F10822">
      <w:pPr>
        <w:pStyle w:val="PL"/>
        <w:rPr>
          <w:lang w:val="en-US"/>
        </w:rPr>
      </w:pPr>
      <w:r w:rsidRPr="00690A26">
        <w:rPr>
          <w:lang w:val="en-US"/>
        </w:rPr>
        <w:t xml:space="preserve">          items:</w:t>
      </w:r>
    </w:p>
    <w:p w14:paraId="47190E88" w14:textId="35EFE2C3" w:rsidR="00F10822" w:rsidRPr="00690A26" w:rsidRDefault="00F10822" w:rsidP="00F10822">
      <w:pPr>
        <w:pStyle w:val="PL"/>
        <w:rPr>
          <w:lang w:val="en-US"/>
        </w:rPr>
      </w:pPr>
      <w:r w:rsidRPr="00690A26">
        <w:rPr>
          <w:lang w:val="en-US"/>
        </w:rPr>
        <w:t xml:space="preserve">            $ref: 'TS29571_CommonData.yaml#/components/schemas/</w:t>
      </w:r>
      <w:ins w:id="49" w:author="Bruno Landais" w:date="2020-03-20T14:18:00Z">
        <w:r w:rsidR="00DA553E">
          <w:rPr>
            <w:lang w:val="en-US"/>
          </w:rPr>
          <w:t>Ext</w:t>
        </w:r>
      </w:ins>
      <w:r w:rsidRPr="00690A26">
        <w:rPr>
          <w:lang w:val="en-US"/>
        </w:rPr>
        <w:t>Snssai'</w:t>
      </w:r>
    </w:p>
    <w:p w14:paraId="274F4303" w14:textId="77777777" w:rsidR="00F10822" w:rsidRPr="00690A26" w:rsidRDefault="00F10822" w:rsidP="00F108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CA8822" w14:textId="77777777" w:rsidR="00F10822" w:rsidRPr="00690A26" w:rsidRDefault="00F10822" w:rsidP="00F10822">
      <w:pPr>
        <w:pStyle w:val="PL"/>
        <w:rPr>
          <w:lang w:val="en-US"/>
        </w:rPr>
      </w:pPr>
      <w:r w:rsidRPr="00690A26">
        <w:rPr>
          <w:lang w:val="en-US"/>
        </w:rPr>
        <w:t xml:space="preserve">        </w:t>
      </w:r>
      <w:r w:rsidRPr="00690A26">
        <w:rPr>
          <w:rFonts w:hint="eastAsia"/>
        </w:rPr>
        <w:t>perPlmnSnssaiList</w:t>
      </w:r>
      <w:r w:rsidRPr="00690A26">
        <w:rPr>
          <w:lang w:val="en-US"/>
        </w:rPr>
        <w:t>:</w:t>
      </w:r>
    </w:p>
    <w:p w14:paraId="42D5431D" w14:textId="77777777" w:rsidR="00F10822" w:rsidRPr="00690A26" w:rsidRDefault="00F10822" w:rsidP="00F10822">
      <w:pPr>
        <w:pStyle w:val="PL"/>
        <w:rPr>
          <w:lang w:val="en-US"/>
        </w:rPr>
      </w:pPr>
      <w:r w:rsidRPr="00690A26">
        <w:rPr>
          <w:lang w:val="en-US"/>
        </w:rPr>
        <w:t xml:space="preserve">          type: array</w:t>
      </w:r>
    </w:p>
    <w:p w14:paraId="0A7C834F" w14:textId="77777777" w:rsidR="00F10822" w:rsidRPr="00690A26" w:rsidRDefault="00F10822" w:rsidP="00F10822">
      <w:pPr>
        <w:pStyle w:val="PL"/>
        <w:rPr>
          <w:lang w:val="en-US"/>
        </w:rPr>
      </w:pPr>
      <w:r w:rsidRPr="00690A26">
        <w:rPr>
          <w:lang w:val="en-US"/>
        </w:rPr>
        <w:t xml:space="preserve">          items:</w:t>
      </w:r>
    </w:p>
    <w:p w14:paraId="65C62405" w14:textId="77777777" w:rsidR="00F10822" w:rsidRPr="00690A26" w:rsidRDefault="00F10822" w:rsidP="00F10822">
      <w:pPr>
        <w:pStyle w:val="PL"/>
        <w:rPr>
          <w:lang w:val="en-US"/>
        </w:rPr>
      </w:pPr>
      <w:r w:rsidRPr="00690A26">
        <w:rPr>
          <w:lang w:val="en-US"/>
        </w:rPr>
        <w:t xml:space="preserve">            $ref: 'TS29510_Nnrf_NFManagement.yaml#/components/schemas/PlmnSnssai'</w:t>
      </w:r>
    </w:p>
    <w:p w14:paraId="7D60C81A" w14:textId="77777777" w:rsidR="00F10822" w:rsidRPr="00690A26" w:rsidRDefault="00F10822" w:rsidP="00F108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E98A0E" w14:textId="77777777" w:rsidR="00F10822" w:rsidRPr="00690A26" w:rsidRDefault="00F10822" w:rsidP="00F10822">
      <w:pPr>
        <w:pStyle w:val="PL"/>
      </w:pPr>
      <w:r w:rsidRPr="00690A26">
        <w:t xml:space="preserve">        nsiList:</w:t>
      </w:r>
    </w:p>
    <w:p w14:paraId="0E61F143" w14:textId="77777777" w:rsidR="00F10822" w:rsidRPr="00690A26" w:rsidRDefault="00F10822" w:rsidP="00F10822">
      <w:pPr>
        <w:pStyle w:val="PL"/>
      </w:pPr>
      <w:r w:rsidRPr="00690A26">
        <w:t xml:space="preserve">          type: array</w:t>
      </w:r>
    </w:p>
    <w:p w14:paraId="5E715754" w14:textId="77777777" w:rsidR="00F10822" w:rsidRPr="00690A26" w:rsidRDefault="00F10822" w:rsidP="00F10822">
      <w:pPr>
        <w:pStyle w:val="PL"/>
      </w:pPr>
      <w:r w:rsidRPr="00690A26">
        <w:t xml:space="preserve">          items:</w:t>
      </w:r>
    </w:p>
    <w:p w14:paraId="3D301000" w14:textId="77777777" w:rsidR="00F10822" w:rsidRPr="00690A26" w:rsidRDefault="00F10822" w:rsidP="00F10822">
      <w:pPr>
        <w:pStyle w:val="PL"/>
      </w:pPr>
      <w:r w:rsidRPr="00690A26">
        <w:t xml:space="preserve">            type: string</w:t>
      </w:r>
    </w:p>
    <w:p w14:paraId="77E2ABB6" w14:textId="77777777" w:rsidR="00F10822" w:rsidRPr="00690A26" w:rsidRDefault="00F10822" w:rsidP="00F108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E24B8B" w14:textId="77777777" w:rsidR="00F10822" w:rsidRPr="00690A26" w:rsidRDefault="00F10822" w:rsidP="00F10822">
      <w:pPr>
        <w:pStyle w:val="PL"/>
        <w:rPr>
          <w:lang w:val="en-US"/>
        </w:rPr>
      </w:pPr>
      <w:r w:rsidRPr="00690A26">
        <w:rPr>
          <w:lang w:val="en-US"/>
        </w:rPr>
        <w:t xml:space="preserve">        fqdn:</w:t>
      </w:r>
    </w:p>
    <w:p w14:paraId="7D78F905" w14:textId="77777777" w:rsidR="00F10822" w:rsidRPr="00690A26" w:rsidRDefault="00F10822" w:rsidP="00F10822">
      <w:pPr>
        <w:pStyle w:val="PL"/>
        <w:rPr>
          <w:lang w:val="en-US"/>
        </w:rPr>
      </w:pPr>
      <w:r w:rsidRPr="00690A26">
        <w:rPr>
          <w:lang w:val="en-US"/>
        </w:rPr>
        <w:t xml:space="preserve">          $ref: 'TS29510_Nnrf_NFManagement.yaml#/components/schemas/Fqdn'</w:t>
      </w:r>
    </w:p>
    <w:p w14:paraId="24F639BE" w14:textId="77777777" w:rsidR="00F10822" w:rsidRPr="00690A26" w:rsidRDefault="00F10822" w:rsidP="00F10822">
      <w:pPr>
        <w:pStyle w:val="PL"/>
        <w:rPr>
          <w:lang w:val="en-US"/>
        </w:rPr>
      </w:pPr>
      <w:r w:rsidRPr="00690A26">
        <w:rPr>
          <w:lang w:val="en-US"/>
        </w:rPr>
        <w:t xml:space="preserve">        ipv4Addresses:</w:t>
      </w:r>
    </w:p>
    <w:p w14:paraId="1511EA7E" w14:textId="77777777" w:rsidR="00F10822" w:rsidRPr="00690A26" w:rsidRDefault="00F10822" w:rsidP="00F10822">
      <w:pPr>
        <w:pStyle w:val="PL"/>
        <w:rPr>
          <w:lang w:val="en-US"/>
        </w:rPr>
      </w:pPr>
      <w:r w:rsidRPr="00690A26">
        <w:rPr>
          <w:lang w:val="en-US"/>
        </w:rPr>
        <w:t xml:space="preserve">          type: array</w:t>
      </w:r>
    </w:p>
    <w:p w14:paraId="6B5DADA7" w14:textId="77777777" w:rsidR="00F10822" w:rsidRPr="00690A26" w:rsidRDefault="00F10822" w:rsidP="00F10822">
      <w:pPr>
        <w:pStyle w:val="PL"/>
        <w:rPr>
          <w:lang w:val="en-US"/>
        </w:rPr>
      </w:pPr>
      <w:r w:rsidRPr="00690A26">
        <w:rPr>
          <w:lang w:val="en-US"/>
        </w:rPr>
        <w:t xml:space="preserve">          items:</w:t>
      </w:r>
    </w:p>
    <w:p w14:paraId="03DBBD42" w14:textId="77777777" w:rsidR="00F10822" w:rsidRPr="00690A26" w:rsidRDefault="00F10822" w:rsidP="00F10822">
      <w:pPr>
        <w:pStyle w:val="PL"/>
        <w:rPr>
          <w:lang w:val="en-US"/>
        </w:rPr>
      </w:pPr>
      <w:r w:rsidRPr="00690A26">
        <w:rPr>
          <w:lang w:val="en-US"/>
        </w:rPr>
        <w:t xml:space="preserve">            $ref: 'TS29571_CommonData.yaml#/components/schemas/Ipv4Addr'</w:t>
      </w:r>
    </w:p>
    <w:p w14:paraId="1FF83B82" w14:textId="77777777" w:rsidR="00F10822" w:rsidRPr="00690A26" w:rsidRDefault="00F10822" w:rsidP="00F108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0FBC5A" w14:textId="77777777" w:rsidR="00F10822" w:rsidRPr="00690A26" w:rsidRDefault="00F10822" w:rsidP="00F10822">
      <w:pPr>
        <w:pStyle w:val="PL"/>
        <w:rPr>
          <w:lang w:val="en-US"/>
        </w:rPr>
      </w:pPr>
      <w:r w:rsidRPr="00690A26">
        <w:rPr>
          <w:lang w:val="en-US"/>
        </w:rPr>
        <w:t xml:space="preserve">        ipv6Addresses:</w:t>
      </w:r>
    </w:p>
    <w:p w14:paraId="23B97F2C" w14:textId="77777777" w:rsidR="00F10822" w:rsidRPr="00690A26" w:rsidRDefault="00F10822" w:rsidP="00F10822">
      <w:pPr>
        <w:pStyle w:val="PL"/>
        <w:rPr>
          <w:lang w:val="en-US"/>
        </w:rPr>
      </w:pPr>
      <w:r w:rsidRPr="00690A26">
        <w:rPr>
          <w:lang w:val="en-US"/>
        </w:rPr>
        <w:t xml:space="preserve">          type: array</w:t>
      </w:r>
    </w:p>
    <w:p w14:paraId="1E50707C" w14:textId="77777777" w:rsidR="00F10822" w:rsidRPr="00690A26" w:rsidRDefault="00F10822" w:rsidP="00F10822">
      <w:pPr>
        <w:pStyle w:val="PL"/>
        <w:rPr>
          <w:lang w:val="en-US"/>
        </w:rPr>
      </w:pPr>
      <w:r w:rsidRPr="00690A26">
        <w:rPr>
          <w:lang w:val="en-US"/>
        </w:rPr>
        <w:t xml:space="preserve">          items:</w:t>
      </w:r>
    </w:p>
    <w:p w14:paraId="0EF8130D" w14:textId="77777777" w:rsidR="00F10822" w:rsidRPr="00690A26" w:rsidRDefault="00F10822" w:rsidP="00F10822">
      <w:pPr>
        <w:pStyle w:val="PL"/>
        <w:rPr>
          <w:lang w:val="en-US"/>
        </w:rPr>
      </w:pPr>
      <w:r w:rsidRPr="00690A26">
        <w:rPr>
          <w:lang w:val="en-US"/>
        </w:rPr>
        <w:t xml:space="preserve">            $ref: 'TS29571_CommonData.yaml#/components/schemas/Ipv6Addr'</w:t>
      </w:r>
    </w:p>
    <w:p w14:paraId="5DFF9092" w14:textId="77777777" w:rsidR="00F10822" w:rsidRPr="00690A26" w:rsidRDefault="00F10822" w:rsidP="00F108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5A0961" w14:textId="77777777" w:rsidR="00F10822" w:rsidRPr="00690A26" w:rsidRDefault="00F10822" w:rsidP="00F10822">
      <w:pPr>
        <w:pStyle w:val="PL"/>
        <w:rPr>
          <w:lang w:val="en-US"/>
        </w:rPr>
      </w:pPr>
      <w:r w:rsidRPr="00690A26">
        <w:rPr>
          <w:lang w:val="en-US"/>
        </w:rPr>
        <w:t xml:space="preserve">        capacity:</w:t>
      </w:r>
    </w:p>
    <w:p w14:paraId="0926AE00" w14:textId="77777777" w:rsidR="00F10822" w:rsidRPr="00690A26" w:rsidRDefault="00F10822" w:rsidP="00F10822">
      <w:pPr>
        <w:pStyle w:val="PL"/>
        <w:rPr>
          <w:lang w:val="en-US"/>
        </w:rPr>
      </w:pPr>
      <w:r w:rsidRPr="00690A26">
        <w:rPr>
          <w:lang w:val="en-US"/>
        </w:rPr>
        <w:t xml:space="preserve">          type: integer</w:t>
      </w:r>
    </w:p>
    <w:p w14:paraId="2BEDEEB9" w14:textId="77777777" w:rsidR="00F10822" w:rsidRPr="00690A26" w:rsidRDefault="00F10822" w:rsidP="00F10822">
      <w:pPr>
        <w:pStyle w:val="PL"/>
        <w:rPr>
          <w:lang w:val="en-US"/>
        </w:rPr>
      </w:pPr>
      <w:r w:rsidRPr="00690A26">
        <w:rPr>
          <w:lang w:val="en-US"/>
        </w:rPr>
        <w:t xml:space="preserve">          minimum: 0</w:t>
      </w:r>
    </w:p>
    <w:p w14:paraId="61EBF5F0" w14:textId="77777777" w:rsidR="00F10822" w:rsidRPr="00690A26" w:rsidRDefault="00F10822" w:rsidP="00F10822">
      <w:pPr>
        <w:pStyle w:val="PL"/>
        <w:rPr>
          <w:lang w:val="en-US"/>
        </w:rPr>
      </w:pPr>
      <w:r w:rsidRPr="00690A26">
        <w:rPr>
          <w:lang w:val="en-US"/>
        </w:rPr>
        <w:t xml:space="preserve">          maximum: 65535</w:t>
      </w:r>
    </w:p>
    <w:p w14:paraId="3446E403" w14:textId="77777777" w:rsidR="00F10822" w:rsidRPr="00690A26" w:rsidRDefault="00F10822" w:rsidP="00F10822">
      <w:pPr>
        <w:pStyle w:val="PL"/>
      </w:pPr>
      <w:r w:rsidRPr="00690A26">
        <w:t xml:space="preserve">        </w:t>
      </w:r>
      <w:r w:rsidRPr="00690A26">
        <w:rPr>
          <w:rFonts w:hint="eastAsia"/>
          <w:lang w:eastAsia="zh-CN"/>
        </w:rPr>
        <w:t>load</w:t>
      </w:r>
      <w:r w:rsidRPr="00690A26">
        <w:t>:</w:t>
      </w:r>
    </w:p>
    <w:p w14:paraId="1EA6092E" w14:textId="77777777" w:rsidR="00F10822" w:rsidRPr="00690A26" w:rsidRDefault="00F10822" w:rsidP="00F10822">
      <w:pPr>
        <w:pStyle w:val="PL"/>
      </w:pPr>
      <w:r w:rsidRPr="00690A26">
        <w:t xml:space="preserve">          type: integer</w:t>
      </w:r>
    </w:p>
    <w:p w14:paraId="62BAE521" w14:textId="77777777" w:rsidR="00F10822" w:rsidRPr="00690A26" w:rsidRDefault="00F10822" w:rsidP="00F10822">
      <w:pPr>
        <w:pStyle w:val="PL"/>
        <w:rPr>
          <w:lang w:val="en-US" w:eastAsia="zh-CN"/>
        </w:rPr>
      </w:pPr>
      <w:r w:rsidRPr="00690A26">
        <w:rPr>
          <w:rFonts w:hint="eastAsia"/>
          <w:lang w:val="en-US" w:eastAsia="zh-CN"/>
        </w:rPr>
        <w:t xml:space="preserve">          minimum: 0</w:t>
      </w:r>
    </w:p>
    <w:p w14:paraId="36F4FE67" w14:textId="77777777" w:rsidR="00F10822" w:rsidRPr="00690A26" w:rsidRDefault="00F10822" w:rsidP="00F10822">
      <w:pPr>
        <w:pStyle w:val="PL"/>
        <w:rPr>
          <w:lang w:val="en-US" w:eastAsia="zh-CN"/>
        </w:rPr>
      </w:pPr>
      <w:r w:rsidRPr="00690A26">
        <w:rPr>
          <w:rFonts w:hint="eastAsia"/>
          <w:lang w:val="en-US" w:eastAsia="zh-CN"/>
        </w:rPr>
        <w:t xml:space="preserve">          maximum: 100</w:t>
      </w:r>
    </w:p>
    <w:p w14:paraId="6FD07FF8" w14:textId="77777777" w:rsidR="00F10822" w:rsidRDefault="00F10822" w:rsidP="00F10822">
      <w:pPr>
        <w:pStyle w:val="PL"/>
        <w:rPr>
          <w:lang w:val="en-US" w:eastAsia="zh-CN"/>
        </w:rPr>
      </w:pPr>
      <w:r>
        <w:rPr>
          <w:lang w:val="en-US" w:eastAsia="zh-CN"/>
        </w:rPr>
        <w:t xml:space="preserve">        loadTimeStamp:</w:t>
      </w:r>
    </w:p>
    <w:p w14:paraId="2CCA4308" w14:textId="77777777" w:rsidR="00F10822" w:rsidRPr="00690A26" w:rsidRDefault="00F10822" w:rsidP="00F10822">
      <w:pPr>
        <w:pStyle w:val="PL"/>
        <w:rPr>
          <w:lang w:val="en-US" w:eastAsia="zh-CN"/>
        </w:rPr>
      </w:pPr>
      <w:r>
        <w:rPr>
          <w:lang w:val="en-US" w:eastAsia="zh-CN"/>
        </w:rPr>
        <w:t xml:space="preserve">          $ref: </w:t>
      </w:r>
      <w:r w:rsidRPr="00690A26">
        <w:t>'TS29571_CommonData.yaml#/components/schemas/</w:t>
      </w:r>
      <w:r>
        <w:t>DateTime'</w:t>
      </w:r>
    </w:p>
    <w:p w14:paraId="667A6026" w14:textId="77777777" w:rsidR="00F10822" w:rsidRPr="00690A26" w:rsidRDefault="00F10822" w:rsidP="00F10822">
      <w:pPr>
        <w:pStyle w:val="PL"/>
        <w:rPr>
          <w:lang w:val="en-US"/>
        </w:rPr>
      </w:pPr>
      <w:r w:rsidRPr="00690A26">
        <w:rPr>
          <w:lang w:val="en-US"/>
        </w:rPr>
        <w:t xml:space="preserve">        locality:</w:t>
      </w:r>
    </w:p>
    <w:p w14:paraId="7FC76E43" w14:textId="77777777" w:rsidR="00F10822" w:rsidRPr="00690A26" w:rsidRDefault="00F10822" w:rsidP="00F10822">
      <w:pPr>
        <w:pStyle w:val="PL"/>
        <w:rPr>
          <w:lang w:val="en-US"/>
        </w:rPr>
      </w:pPr>
      <w:r w:rsidRPr="00690A26">
        <w:rPr>
          <w:lang w:val="en-US"/>
        </w:rPr>
        <w:t xml:space="preserve">          type: string</w:t>
      </w:r>
    </w:p>
    <w:p w14:paraId="20DE0617" w14:textId="77777777" w:rsidR="00F10822" w:rsidRPr="00690A26" w:rsidRDefault="00F10822" w:rsidP="00F10822">
      <w:pPr>
        <w:pStyle w:val="PL"/>
        <w:rPr>
          <w:lang w:val="en-US"/>
        </w:rPr>
      </w:pPr>
      <w:r w:rsidRPr="00690A26">
        <w:rPr>
          <w:lang w:val="en-US"/>
        </w:rPr>
        <w:t xml:space="preserve">        priority:</w:t>
      </w:r>
    </w:p>
    <w:p w14:paraId="009C5CAD" w14:textId="77777777" w:rsidR="00F10822" w:rsidRPr="00690A26" w:rsidRDefault="00F10822" w:rsidP="00F10822">
      <w:pPr>
        <w:pStyle w:val="PL"/>
        <w:rPr>
          <w:lang w:val="en-US"/>
        </w:rPr>
      </w:pPr>
      <w:r w:rsidRPr="00690A26">
        <w:rPr>
          <w:lang w:val="en-US"/>
        </w:rPr>
        <w:t xml:space="preserve">          type: integer</w:t>
      </w:r>
    </w:p>
    <w:p w14:paraId="099C14CB" w14:textId="77777777" w:rsidR="00F10822" w:rsidRPr="00690A26" w:rsidRDefault="00F10822" w:rsidP="00F10822">
      <w:pPr>
        <w:pStyle w:val="PL"/>
        <w:rPr>
          <w:lang w:val="en-US"/>
        </w:rPr>
      </w:pPr>
      <w:r w:rsidRPr="00690A26">
        <w:rPr>
          <w:lang w:val="en-US"/>
        </w:rPr>
        <w:t xml:space="preserve">          minimum: 0</w:t>
      </w:r>
    </w:p>
    <w:p w14:paraId="43D66F36" w14:textId="77777777" w:rsidR="00F10822" w:rsidRPr="00690A26" w:rsidRDefault="00F10822" w:rsidP="00F10822">
      <w:pPr>
        <w:pStyle w:val="PL"/>
        <w:rPr>
          <w:lang w:val="en-US"/>
        </w:rPr>
      </w:pPr>
      <w:r w:rsidRPr="00690A26">
        <w:rPr>
          <w:lang w:val="en-US"/>
        </w:rPr>
        <w:t xml:space="preserve">          maximum: 65535</w:t>
      </w:r>
    </w:p>
    <w:p w14:paraId="14754A31" w14:textId="77777777" w:rsidR="00F10822" w:rsidRPr="00690A26" w:rsidRDefault="00F10822" w:rsidP="00F10822">
      <w:pPr>
        <w:pStyle w:val="PL"/>
        <w:rPr>
          <w:lang w:val="en-US"/>
        </w:rPr>
      </w:pPr>
      <w:r w:rsidRPr="00690A26">
        <w:rPr>
          <w:lang w:val="en-US"/>
        </w:rPr>
        <w:t xml:space="preserve">        udrInfo:</w:t>
      </w:r>
    </w:p>
    <w:p w14:paraId="72ABF43E" w14:textId="77777777" w:rsidR="00F10822" w:rsidRPr="00690A26" w:rsidRDefault="00F10822" w:rsidP="00F10822">
      <w:pPr>
        <w:pStyle w:val="PL"/>
        <w:rPr>
          <w:lang w:val="en-US"/>
        </w:rPr>
      </w:pPr>
      <w:r w:rsidRPr="00690A26">
        <w:rPr>
          <w:lang w:val="en-US"/>
        </w:rPr>
        <w:t xml:space="preserve">          $ref: 'TS29510_Nnrf_NFManagement.yaml#/components/schemas/UdrInfo'</w:t>
      </w:r>
    </w:p>
    <w:p w14:paraId="49C5E270" w14:textId="77777777" w:rsidR="00F10822" w:rsidRPr="00690A26" w:rsidRDefault="00F10822" w:rsidP="00F10822">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478CBC87" w14:textId="77777777" w:rsidR="00F10822" w:rsidRPr="00690A26" w:rsidRDefault="00F10822" w:rsidP="00F10822">
      <w:pPr>
        <w:pStyle w:val="PL"/>
        <w:rPr>
          <w:lang w:eastAsia="zh-CN"/>
        </w:rPr>
      </w:pPr>
      <w:r w:rsidRPr="00690A26">
        <w:rPr>
          <w:rFonts w:hint="eastAsia"/>
          <w:lang w:eastAsia="zh-CN"/>
        </w:rPr>
        <w:t xml:space="preserve">          type: array</w:t>
      </w:r>
    </w:p>
    <w:p w14:paraId="7D2958B6" w14:textId="77777777" w:rsidR="00F10822" w:rsidRPr="00690A26" w:rsidRDefault="00F10822" w:rsidP="00F10822">
      <w:pPr>
        <w:pStyle w:val="PL"/>
        <w:rPr>
          <w:lang w:eastAsia="zh-CN"/>
        </w:rPr>
      </w:pPr>
      <w:r w:rsidRPr="00690A26">
        <w:rPr>
          <w:rFonts w:hint="eastAsia"/>
          <w:lang w:eastAsia="zh-CN"/>
        </w:rPr>
        <w:t xml:space="preserve">          items:</w:t>
      </w:r>
    </w:p>
    <w:p w14:paraId="363D3DDF"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667B624F" w14:textId="77777777" w:rsidR="00F10822" w:rsidRPr="00690A26" w:rsidRDefault="00F10822" w:rsidP="00F10822">
      <w:pPr>
        <w:pStyle w:val="PL"/>
        <w:rPr>
          <w:lang w:val="en-US" w:eastAsia="zh-CN"/>
        </w:rPr>
      </w:pPr>
      <w:r w:rsidRPr="00690A26">
        <w:rPr>
          <w:rFonts w:hint="eastAsia"/>
          <w:lang w:eastAsia="zh-CN"/>
        </w:rPr>
        <w:t xml:space="preserve">          minItems: 1</w:t>
      </w:r>
    </w:p>
    <w:p w14:paraId="267769C9" w14:textId="77777777" w:rsidR="00F10822" w:rsidRPr="00690A26" w:rsidRDefault="00F10822" w:rsidP="00F10822">
      <w:pPr>
        <w:pStyle w:val="PL"/>
        <w:rPr>
          <w:lang w:val="en-US"/>
        </w:rPr>
      </w:pPr>
      <w:r w:rsidRPr="00690A26">
        <w:rPr>
          <w:lang w:val="en-US"/>
        </w:rPr>
        <w:t xml:space="preserve">        udmInfo:</w:t>
      </w:r>
    </w:p>
    <w:p w14:paraId="4E220BE0" w14:textId="77777777" w:rsidR="00F10822" w:rsidRPr="00690A26" w:rsidRDefault="00F10822" w:rsidP="00F10822">
      <w:pPr>
        <w:pStyle w:val="PL"/>
        <w:rPr>
          <w:lang w:val="en-US"/>
        </w:rPr>
      </w:pPr>
      <w:r w:rsidRPr="00690A26">
        <w:rPr>
          <w:lang w:val="en-US"/>
        </w:rPr>
        <w:t xml:space="preserve">          $ref: 'TS29510_Nnrf_NFManagement.yaml#/components/schemas/UdmInfo'</w:t>
      </w:r>
    </w:p>
    <w:p w14:paraId="0B2E71A3" w14:textId="77777777" w:rsidR="00F10822" w:rsidRPr="00690A26" w:rsidRDefault="00F10822" w:rsidP="00F10822">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0FCA24DA" w14:textId="77777777" w:rsidR="00F10822" w:rsidRPr="00690A26" w:rsidRDefault="00F10822" w:rsidP="00F10822">
      <w:pPr>
        <w:pStyle w:val="PL"/>
        <w:rPr>
          <w:lang w:eastAsia="zh-CN"/>
        </w:rPr>
      </w:pPr>
      <w:r w:rsidRPr="00690A26">
        <w:rPr>
          <w:rFonts w:hint="eastAsia"/>
          <w:lang w:eastAsia="zh-CN"/>
        </w:rPr>
        <w:t xml:space="preserve">          type: array</w:t>
      </w:r>
    </w:p>
    <w:p w14:paraId="58F4803B" w14:textId="77777777" w:rsidR="00F10822" w:rsidRPr="00690A26" w:rsidRDefault="00F10822" w:rsidP="00F10822">
      <w:pPr>
        <w:pStyle w:val="PL"/>
        <w:rPr>
          <w:lang w:eastAsia="zh-CN"/>
        </w:rPr>
      </w:pPr>
      <w:r w:rsidRPr="00690A26">
        <w:rPr>
          <w:rFonts w:hint="eastAsia"/>
          <w:lang w:eastAsia="zh-CN"/>
        </w:rPr>
        <w:t xml:space="preserve">          items:</w:t>
      </w:r>
    </w:p>
    <w:p w14:paraId="36E84AC0"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8887022" w14:textId="77777777" w:rsidR="00F10822" w:rsidRPr="00690A26" w:rsidRDefault="00F10822" w:rsidP="00F10822">
      <w:pPr>
        <w:pStyle w:val="PL"/>
        <w:rPr>
          <w:lang w:val="en-US" w:eastAsia="zh-CN"/>
        </w:rPr>
      </w:pPr>
      <w:r w:rsidRPr="00690A26">
        <w:rPr>
          <w:rFonts w:hint="eastAsia"/>
          <w:lang w:eastAsia="zh-CN"/>
        </w:rPr>
        <w:t xml:space="preserve">          minItems: 1</w:t>
      </w:r>
    </w:p>
    <w:p w14:paraId="75428DA8" w14:textId="77777777" w:rsidR="00F10822" w:rsidRPr="00690A26" w:rsidRDefault="00F10822" w:rsidP="00F10822">
      <w:pPr>
        <w:pStyle w:val="PL"/>
        <w:rPr>
          <w:lang w:val="en-US"/>
        </w:rPr>
      </w:pPr>
      <w:r w:rsidRPr="00690A26">
        <w:rPr>
          <w:lang w:val="en-US"/>
        </w:rPr>
        <w:t xml:space="preserve">        ausfInfo:</w:t>
      </w:r>
    </w:p>
    <w:p w14:paraId="154166E9" w14:textId="77777777" w:rsidR="00F10822" w:rsidRPr="00690A26" w:rsidRDefault="00F10822" w:rsidP="00F10822">
      <w:pPr>
        <w:pStyle w:val="PL"/>
        <w:rPr>
          <w:lang w:val="en-US"/>
        </w:rPr>
      </w:pPr>
      <w:r w:rsidRPr="00690A26">
        <w:rPr>
          <w:lang w:val="en-US"/>
        </w:rPr>
        <w:t xml:space="preserve">          $ref: 'TS29510_Nnrf_NFManagement.yaml#/components/schemas/AusfInfo'</w:t>
      </w:r>
    </w:p>
    <w:p w14:paraId="0915BC4F" w14:textId="77777777" w:rsidR="00F10822" w:rsidRPr="00690A26" w:rsidRDefault="00F10822" w:rsidP="00F10822">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21E5D700" w14:textId="77777777" w:rsidR="00F10822" w:rsidRPr="00690A26" w:rsidRDefault="00F10822" w:rsidP="00F10822">
      <w:pPr>
        <w:pStyle w:val="PL"/>
        <w:rPr>
          <w:lang w:eastAsia="zh-CN"/>
        </w:rPr>
      </w:pPr>
      <w:r w:rsidRPr="00690A26">
        <w:rPr>
          <w:rFonts w:hint="eastAsia"/>
          <w:lang w:eastAsia="zh-CN"/>
        </w:rPr>
        <w:t xml:space="preserve">          type: array</w:t>
      </w:r>
    </w:p>
    <w:p w14:paraId="0975EC9A" w14:textId="77777777" w:rsidR="00F10822" w:rsidRPr="00690A26" w:rsidRDefault="00F10822" w:rsidP="00F10822">
      <w:pPr>
        <w:pStyle w:val="PL"/>
        <w:rPr>
          <w:lang w:eastAsia="zh-CN"/>
        </w:rPr>
      </w:pPr>
      <w:r w:rsidRPr="00690A26">
        <w:rPr>
          <w:rFonts w:hint="eastAsia"/>
          <w:lang w:eastAsia="zh-CN"/>
        </w:rPr>
        <w:t xml:space="preserve">          items:</w:t>
      </w:r>
    </w:p>
    <w:p w14:paraId="0C027C02"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565C04B5" w14:textId="77777777" w:rsidR="00F10822" w:rsidRPr="00690A26" w:rsidRDefault="00F10822" w:rsidP="00F10822">
      <w:pPr>
        <w:pStyle w:val="PL"/>
        <w:rPr>
          <w:lang w:val="en-US" w:eastAsia="zh-CN"/>
        </w:rPr>
      </w:pPr>
      <w:r w:rsidRPr="00690A26">
        <w:rPr>
          <w:rFonts w:hint="eastAsia"/>
          <w:lang w:eastAsia="zh-CN"/>
        </w:rPr>
        <w:t xml:space="preserve">          minItems: 1</w:t>
      </w:r>
    </w:p>
    <w:p w14:paraId="232D857F" w14:textId="77777777" w:rsidR="00F10822" w:rsidRPr="00690A26" w:rsidRDefault="00F10822" w:rsidP="00F10822">
      <w:pPr>
        <w:pStyle w:val="PL"/>
        <w:rPr>
          <w:lang w:val="en-US"/>
        </w:rPr>
      </w:pPr>
      <w:r w:rsidRPr="00690A26">
        <w:rPr>
          <w:lang w:val="en-US"/>
        </w:rPr>
        <w:t xml:space="preserve">        amfInfo:</w:t>
      </w:r>
    </w:p>
    <w:p w14:paraId="246728A3" w14:textId="77777777" w:rsidR="00F10822" w:rsidRPr="00690A26" w:rsidRDefault="00F10822" w:rsidP="00F10822">
      <w:pPr>
        <w:pStyle w:val="PL"/>
        <w:rPr>
          <w:lang w:val="en-US"/>
        </w:rPr>
      </w:pPr>
      <w:r w:rsidRPr="00690A26">
        <w:rPr>
          <w:lang w:val="en-US"/>
        </w:rPr>
        <w:t xml:space="preserve">          $ref: 'TS29510_Nnrf_NFManagement.yaml#/components/schemas/AmfInfo'</w:t>
      </w:r>
    </w:p>
    <w:p w14:paraId="248EC457" w14:textId="77777777" w:rsidR="00F10822" w:rsidRPr="00690A26" w:rsidRDefault="00F10822" w:rsidP="00F10822">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140F1041" w14:textId="77777777" w:rsidR="00F10822" w:rsidRPr="00690A26" w:rsidRDefault="00F10822" w:rsidP="00F10822">
      <w:pPr>
        <w:pStyle w:val="PL"/>
        <w:rPr>
          <w:lang w:eastAsia="zh-CN"/>
        </w:rPr>
      </w:pPr>
      <w:r w:rsidRPr="00690A26">
        <w:rPr>
          <w:rFonts w:hint="eastAsia"/>
          <w:lang w:eastAsia="zh-CN"/>
        </w:rPr>
        <w:t xml:space="preserve">          type: array</w:t>
      </w:r>
    </w:p>
    <w:p w14:paraId="20EF4E81" w14:textId="77777777" w:rsidR="00F10822" w:rsidRPr="00690A26" w:rsidRDefault="00F10822" w:rsidP="00F10822">
      <w:pPr>
        <w:pStyle w:val="PL"/>
        <w:rPr>
          <w:lang w:eastAsia="zh-CN"/>
        </w:rPr>
      </w:pPr>
      <w:r w:rsidRPr="00690A26">
        <w:rPr>
          <w:rFonts w:hint="eastAsia"/>
          <w:lang w:eastAsia="zh-CN"/>
        </w:rPr>
        <w:t xml:space="preserve">          items:</w:t>
      </w:r>
    </w:p>
    <w:p w14:paraId="17A369E1"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7321AD5C" w14:textId="77777777" w:rsidR="00F10822" w:rsidRPr="00690A26" w:rsidRDefault="00F10822" w:rsidP="00F10822">
      <w:pPr>
        <w:pStyle w:val="PL"/>
        <w:rPr>
          <w:lang w:val="en-US" w:eastAsia="zh-CN"/>
        </w:rPr>
      </w:pPr>
      <w:r w:rsidRPr="00690A26">
        <w:rPr>
          <w:rFonts w:hint="eastAsia"/>
          <w:lang w:eastAsia="zh-CN"/>
        </w:rPr>
        <w:lastRenderedPageBreak/>
        <w:t xml:space="preserve">          minItems: 1</w:t>
      </w:r>
    </w:p>
    <w:p w14:paraId="6E048D58" w14:textId="77777777" w:rsidR="00F10822" w:rsidRPr="00690A26" w:rsidRDefault="00F10822" w:rsidP="00F10822">
      <w:pPr>
        <w:pStyle w:val="PL"/>
        <w:rPr>
          <w:lang w:val="en-US"/>
        </w:rPr>
      </w:pPr>
      <w:r w:rsidRPr="00690A26">
        <w:rPr>
          <w:lang w:val="en-US"/>
        </w:rPr>
        <w:t xml:space="preserve">        smfInfo:</w:t>
      </w:r>
    </w:p>
    <w:p w14:paraId="3FAF4A9A" w14:textId="77777777" w:rsidR="00F10822" w:rsidRPr="00690A26" w:rsidRDefault="00F10822" w:rsidP="00F10822">
      <w:pPr>
        <w:pStyle w:val="PL"/>
        <w:rPr>
          <w:lang w:val="en-US"/>
        </w:rPr>
      </w:pPr>
      <w:r w:rsidRPr="00690A26">
        <w:rPr>
          <w:lang w:val="en-US"/>
        </w:rPr>
        <w:t xml:space="preserve">          $ref: 'TS29510_Nnrf_NFManagement.yaml#/components/schemas/SmfInfo'</w:t>
      </w:r>
    </w:p>
    <w:p w14:paraId="42CDC37F" w14:textId="77777777" w:rsidR="00F10822" w:rsidRPr="00690A26" w:rsidRDefault="00F10822" w:rsidP="00F10822">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6AD1B8E6" w14:textId="77777777" w:rsidR="00F10822" w:rsidRPr="00690A26" w:rsidRDefault="00F10822" w:rsidP="00F10822">
      <w:pPr>
        <w:pStyle w:val="PL"/>
        <w:rPr>
          <w:lang w:eastAsia="zh-CN"/>
        </w:rPr>
      </w:pPr>
      <w:r w:rsidRPr="00690A26">
        <w:rPr>
          <w:rFonts w:hint="eastAsia"/>
          <w:lang w:eastAsia="zh-CN"/>
        </w:rPr>
        <w:t xml:space="preserve">          type: array</w:t>
      </w:r>
    </w:p>
    <w:p w14:paraId="0AAF40A0" w14:textId="77777777" w:rsidR="00F10822" w:rsidRPr="00690A26" w:rsidRDefault="00F10822" w:rsidP="00F10822">
      <w:pPr>
        <w:pStyle w:val="PL"/>
        <w:rPr>
          <w:lang w:eastAsia="zh-CN"/>
        </w:rPr>
      </w:pPr>
      <w:r w:rsidRPr="00690A26">
        <w:rPr>
          <w:rFonts w:hint="eastAsia"/>
          <w:lang w:eastAsia="zh-CN"/>
        </w:rPr>
        <w:t xml:space="preserve">          items:</w:t>
      </w:r>
    </w:p>
    <w:p w14:paraId="004EF15A"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6F8DB826" w14:textId="77777777" w:rsidR="00F10822" w:rsidRPr="00690A26" w:rsidRDefault="00F10822" w:rsidP="00F10822">
      <w:pPr>
        <w:pStyle w:val="PL"/>
        <w:rPr>
          <w:lang w:val="en-US" w:eastAsia="zh-CN"/>
        </w:rPr>
      </w:pPr>
      <w:r w:rsidRPr="00690A26">
        <w:rPr>
          <w:rFonts w:hint="eastAsia"/>
          <w:lang w:eastAsia="zh-CN"/>
        </w:rPr>
        <w:t xml:space="preserve">          minItems: 1</w:t>
      </w:r>
    </w:p>
    <w:p w14:paraId="2ADE7B53" w14:textId="77777777" w:rsidR="00F10822" w:rsidRPr="00690A26" w:rsidRDefault="00F10822" w:rsidP="00F10822">
      <w:pPr>
        <w:pStyle w:val="PL"/>
      </w:pPr>
      <w:r w:rsidRPr="00690A26">
        <w:t xml:space="preserve">        upfInfo:</w:t>
      </w:r>
    </w:p>
    <w:p w14:paraId="342DE835"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#/components/schemas/UpfInfo'</w:t>
      </w:r>
    </w:p>
    <w:p w14:paraId="603216EA" w14:textId="77777777" w:rsidR="00F10822" w:rsidRPr="00690A26" w:rsidRDefault="00F10822" w:rsidP="00F10822">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7CA5EACB" w14:textId="77777777" w:rsidR="00F10822" w:rsidRPr="00690A26" w:rsidRDefault="00F10822" w:rsidP="00F10822">
      <w:pPr>
        <w:pStyle w:val="PL"/>
        <w:rPr>
          <w:lang w:eastAsia="zh-CN"/>
        </w:rPr>
      </w:pPr>
      <w:r w:rsidRPr="00690A26">
        <w:rPr>
          <w:rFonts w:hint="eastAsia"/>
          <w:lang w:eastAsia="zh-CN"/>
        </w:rPr>
        <w:t xml:space="preserve">          type: array</w:t>
      </w:r>
    </w:p>
    <w:p w14:paraId="042D5B25" w14:textId="77777777" w:rsidR="00F10822" w:rsidRPr="00690A26" w:rsidRDefault="00F10822" w:rsidP="00F10822">
      <w:pPr>
        <w:pStyle w:val="PL"/>
        <w:rPr>
          <w:lang w:eastAsia="zh-CN"/>
        </w:rPr>
      </w:pPr>
      <w:r w:rsidRPr="00690A26">
        <w:rPr>
          <w:rFonts w:hint="eastAsia"/>
          <w:lang w:eastAsia="zh-CN"/>
        </w:rPr>
        <w:t xml:space="preserve">          items:</w:t>
      </w:r>
    </w:p>
    <w:p w14:paraId="5B0E5569"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4FEF751C" w14:textId="77777777" w:rsidR="00F10822" w:rsidRPr="00690A26" w:rsidRDefault="00F10822" w:rsidP="00F10822">
      <w:pPr>
        <w:pStyle w:val="PL"/>
        <w:rPr>
          <w:lang w:eastAsia="zh-CN"/>
        </w:rPr>
      </w:pPr>
      <w:r w:rsidRPr="00690A26">
        <w:rPr>
          <w:rFonts w:hint="eastAsia"/>
          <w:lang w:eastAsia="zh-CN"/>
        </w:rPr>
        <w:t xml:space="preserve">          minItems: 1</w:t>
      </w:r>
    </w:p>
    <w:p w14:paraId="306C9674" w14:textId="77777777" w:rsidR="00F10822" w:rsidRPr="00690A26" w:rsidRDefault="00F10822" w:rsidP="00F10822">
      <w:pPr>
        <w:pStyle w:val="PL"/>
      </w:pPr>
      <w:r w:rsidRPr="00690A26">
        <w:t xml:space="preserve">        pcfInfo:</w:t>
      </w:r>
    </w:p>
    <w:p w14:paraId="50D4AD77"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#/components/schemas/PcfInfo'</w:t>
      </w:r>
    </w:p>
    <w:p w14:paraId="0A0F9975" w14:textId="77777777" w:rsidR="00F10822" w:rsidRPr="00690A26" w:rsidRDefault="00F10822" w:rsidP="00F10822">
      <w:pPr>
        <w:pStyle w:val="PL"/>
      </w:pPr>
      <w:r w:rsidRPr="00690A26">
        <w:t xml:space="preserve">        pcfInfoExt:</w:t>
      </w:r>
    </w:p>
    <w:p w14:paraId="137ECE36" w14:textId="77777777" w:rsidR="00F10822" w:rsidRPr="00690A26" w:rsidRDefault="00F10822" w:rsidP="00F10822">
      <w:pPr>
        <w:pStyle w:val="PL"/>
      </w:pPr>
      <w:r w:rsidRPr="00690A26">
        <w:t xml:space="preserve">          type: array</w:t>
      </w:r>
    </w:p>
    <w:p w14:paraId="02B9A3A5" w14:textId="77777777" w:rsidR="00F10822" w:rsidRPr="00690A26" w:rsidRDefault="00F10822" w:rsidP="00F10822">
      <w:pPr>
        <w:pStyle w:val="PL"/>
      </w:pPr>
      <w:r w:rsidRPr="00690A26">
        <w:t xml:space="preserve">          items:</w:t>
      </w:r>
    </w:p>
    <w:p w14:paraId="26C7A2FF"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#/components/schemas/PcfInfo'</w:t>
      </w:r>
    </w:p>
    <w:p w14:paraId="53C4D100" w14:textId="77777777" w:rsidR="00F10822" w:rsidRPr="00690A26" w:rsidRDefault="00F10822" w:rsidP="00F10822">
      <w:pPr>
        <w:pStyle w:val="PL"/>
      </w:pPr>
      <w:r w:rsidRPr="00690A26">
        <w:t xml:space="preserve">          minItems: 1</w:t>
      </w:r>
    </w:p>
    <w:p w14:paraId="4092DEF7" w14:textId="77777777" w:rsidR="00F10822" w:rsidRPr="00690A26" w:rsidRDefault="00F10822" w:rsidP="00F10822">
      <w:pPr>
        <w:pStyle w:val="PL"/>
      </w:pPr>
      <w:r w:rsidRPr="00690A26">
        <w:t xml:space="preserve">        bsfInfo:</w:t>
      </w:r>
    </w:p>
    <w:p w14:paraId="5D808E22"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#/components/schemas/BsfInfo'</w:t>
      </w:r>
    </w:p>
    <w:p w14:paraId="27D9977A" w14:textId="77777777" w:rsidR="00F10822" w:rsidRPr="00690A26" w:rsidRDefault="00F10822" w:rsidP="00F10822">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6194F717" w14:textId="77777777" w:rsidR="00F10822" w:rsidRPr="00690A26" w:rsidRDefault="00F10822" w:rsidP="00F10822">
      <w:pPr>
        <w:pStyle w:val="PL"/>
        <w:rPr>
          <w:lang w:eastAsia="zh-CN"/>
        </w:rPr>
      </w:pPr>
      <w:r w:rsidRPr="00690A26">
        <w:rPr>
          <w:rFonts w:hint="eastAsia"/>
          <w:lang w:eastAsia="zh-CN"/>
        </w:rPr>
        <w:t xml:space="preserve">          type: array</w:t>
      </w:r>
    </w:p>
    <w:p w14:paraId="2AD80A0B" w14:textId="77777777" w:rsidR="00F10822" w:rsidRPr="00690A26" w:rsidRDefault="00F10822" w:rsidP="00F10822">
      <w:pPr>
        <w:pStyle w:val="PL"/>
        <w:rPr>
          <w:lang w:eastAsia="zh-CN"/>
        </w:rPr>
      </w:pPr>
      <w:r w:rsidRPr="00690A26">
        <w:rPr>
          <w:rFonts w:hint="eastAsia"/>
          <w:lang w:eastAsia="zh-CN"/>
        </w:rPr>
        <w:t xml:space="preserve">          items:</w:t>
      </w:r>
    </w:p>
    <w:p w14:paraId="3D0615EC"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2D83D4FA" w14:textId="77777777" w:rsidR="00F10822" w:rsidRPr="00690A26" w:rsidRDefault="00F10822" w:rsidP="00F10822">
      <w:pPr>
        <w:pStyle w:val="PL"/>
        <w:rPr>
          <w:lang w:eastAsia="zh-CN"/>
        </w:rPr>
      </w:pPr>
      <w:r w:rsidRPr="00690A26">
        <w:rPr>
          <w:rFonts w:hint="eastAsia"/>
          <w:lang w:eastAsia="zh-CN"/>
        </w:rPr>
        <w:t xml:space="preserve">          minItems: 1</w:t>
      </w:r>
    </w:p>
    <w:p w14:paraId="358E5748" w14:textId="77777777" w:rsidR="00F10822" w:rsidRPr="00690A26" w:rsidRDefault="00F10822" w:rsidP="00F10822">
      <w:pPr>
        <w:pStyle w:val="PL"/>
      </w:pPr>
      <w:r w:rsidRPr="00690A26">
        <w:t xml:space="preserve">        chfInfo:</w:t>
      </w:r>
    </w:p>
    <w:p w14:paraId="30B7448B"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#/components/schemas/ChfInfo'</w:t>
      </w:r>
    </w:p>
    <w:p w14:paraId="01CD44BE" w14:textId="77777777" w:rsidR="00F10822" w:rsidRPr="00690A26" w:rsidRDefault="00F10822" w:rsidP="00F10822">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3AD2E200" w14:textId="77777777" w:rsidR="00F10822" w:rsidRPr="00690A26" w:rsidRDefault="00F10822" w:rsidP="00F10822">
      <w:pPr>
        <w:pStyle w:val="PL"/>
        <w:rPr>
          <w:lang w:eastAsia="zh-CN"/>
        </w:rPr>
      </w:pPr>
      <w:r w:rsidRPr="00690A26">
        <w:rPr>
          <w:rFonts w:hint="eastAsia"/>
          <w:lang w:eastAsia="zh-CN"/>
        </w:rPr>
        <w:t xml:space="preserve">          type: array</w:t>
      </w:r>
    </w:p>
    <w:p w14:paraId="4734DD96" w14:textId="77777777" w:rsidR="00F10822" w:rsidRPr="00690A26" w:rsidRDefault="00F10822" w:rsidP="00F10822">
      <w:pPr>
        <w:pStyle w:val="PL"/>
        <w:rPr>
          <w:lang w:eastAsia="zh-CN"/>
        </w:rPr>
      </w:pPr>
      <w:r w:rsidRPr="00690A26">
        <w:rPr>
          <w:rFonts w:hint="eastAsia"/>
          <w:lang w:eastAsia="zh-CN"/>
        </w:rPr>
        <w:t xml:space="preserve">          items:</w:t>
      </w:r>
    </w:p>
    <w:p w14:paraId="5225AE30"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0A985A75" w14:textId="77777777" w:rsidR="00F10822" w:rsidRPr="00690A26" w:rsidRDefault="00F10822" w:rsidP="00F10822">
      <w:pPr>
        <w:pStyle w:val="PL"/>
        <w:rPr>
          <w:lang w:eastAsia="zh-CN"/>
        </w:rPr>
      </w:pPr>
      <w:r w:rsidRPr="00690A26">
        <w:rPr>
          <w:rFonts w:hint="eastAsia"/>
          <w:lang w:eastAsia="zh-CN"/>
        </w:rPr>
        <w:t xml:space="preserve">          minItems: 1</w:t>
      </w:r>
    </w:p>
    <w:p w14:paraId="11D2E704" w14:textId="77777777" w:rsidR="00F10822" w:rsidRPr="00690A26" w:rsidRDefault="00F10822" w:rsidP="00F10822">
      <w:pPr>
        <w:pStyle w:val="PL"/>
      </w:pPr>
      <w:r w:rsidRPr="00690A26">
        <w:t xml:space="preserve">        </w:t>
      </w:r>
      <w:r>
        <w:t>udsf</w:t>
      </w:r>
      <w:r w:rsidRPr="00690A26">
        <w:t>Info:</w:t>
      </w:r>
    </w:p>
    <w:p w14:paraId="62F533E2"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w:t>
      </w:r>
      <w:r>
        <w:t>Udsf</w:t>
      </w:r>
      <w:r w:rsidRPr="00690A26">
        <w:t>Info'</w:t>
      </w:r>
    </w:p>
    <w:p w14:paraId="73D43E1D" w14:textId="77777777" w:rsidR="00F10822" w:rsidRPr="00690A26" w:rsidRDefault="00F10822" w:rsidP="00F10822">
      <w:pPr>
        <w:pStyle w:val="PL"/>
        <w:rPr>
          <w:lang w:eastAsia="zh-CN"/>
        </w:rPr>
      </w:pPr>
      <w:r w:rsidRPr="00690A26">
        <w:t xml:space="preserve">        </w:t>
      </w:r>
      <w:r>
        <w:rPr>
          <w:lang w:eastAsia="zh-CN"/>
        </w:rPr>
        <w:t>udsf</w:t>
      </w:r>
      <w:r w:rsidRPr="00690A26">
        <w:t>Info</w:t>
      </w:r>
      <w:r w:rsidRPr="00690A26">
        <w:rPr>
          <w:rFonts w:hint="eastAsia"/>
          <w:lang w:eastAsia="zh-CN"/>
        </w:rPr>
        <w:t>Ext</w:t>
      </w:r>
      <w:r w:rsidRPr="00690A26">
        <w:t>:</w:t>
      </w:r>
    </w:p>
    <w:p w14:paraId="305FD6A6" w14:textId="77777777" w:rsidR="00F10822" w:rsidRPr="00690A26" w:rsidRDefault="00F10822" w:rsidP="00F10822">
      <w:pPr>
        <w:pStyle w:val="PL"/>
        <w:rPr>
          <w:lang w:eastAsia="zh-CN"/>
        </w:rPr>
      </w:pPr>
      <w:r w:rsidRPr="00690A26">
        <w:rPr>
          <w:rFonts w:hint="eastAsia"/>
          <w:lang w:eastAsia="zh-CN"/>
        </w:rPr>
        <w:t xml:space="preserve">          type: array</w:t>
      </w:r>
    </w:p>
    <w:p w14:paraId="67BA585F" w14:textId="77777777" w:rsidR="00F10822" w:rsidRPr="00690A26" w:rsidRDefault="00F10822" w:rsidP="00F10822">
      <w:pPr>
        <w:pStyle w:val="PL"/>
        <w:rPr>
          <w:lang w:eastAsia="zh-CN"/>
        </w:rPr>
      </w:pPr>
      <w:r w:rsidRPr="00690A26">
        <w:rPr>
          <w:rFonts w:hint="eastAsia"/>
          <w:lang w:eastAsia="zh-CN"/>
        </w:rPr>
        <w:t xml:space="preserve">          items:</w:t>
      </w:r>
    </w:p>
    <w:p w14:paraId="72DD2BF2" w14:textId="77777777" w:rsidR="00F10822" w:rsidRPr="00690A26" w:rsidRDefault="00F10822" w:rsidP="00F1082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9EBD149" w14:textId="77777777" w:rsidR="00F10822" w:rsidRPr="00690A26" w:rsidRDefault="00F10822" w:rsidP="00F10822">
      <w:pPr>
        <w:pStyle w:val="PL"/>
        <w:rPr>
          <w:lang w:eastAsia="zh-CN"/>
        </w:rPr>
      </w:pPr>
      <w:r w:rsidRPr="00690A26">
        <w:rPr>
          <w:rFonts w:hint="eastAsia"/>
          <w:lang w:eastAsia="zh-CN"/>
        </w:rPr>
        <w:t xml:space="preserve">          minItems: 1</w:t>
      </w:r>
    </w:p>
    <w:p w14:paraId="56C8A66C" w14:textId="77777777" w:rsidR="00F10822" w:rsidRPr="00690A26" w:rsidRDefault="00F10822" w:rsidP="00F10822">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AA57352"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845F4D1" w14:textId="77777777" w:rsidR="00F10822" w:rsidRPr="00690A26" w:rsidRDefault="00F10822" w:rsidP="00F10822">
      <w:pPr>
        <w:pStyle w:val="PL"/>
      </w:pPr>
      <w:r w:rsidRPr="00690A26">
        <w:t xml:space="preserve">        nefInfo:</w:t>
      </w:r>
    </w:p>
    <w:p w14:paraId="5ECDE292"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#/components/schemas/NefInfo'</w:t>
      </w:r>
    </w:p>
    <w:p w14:paraId="1B79E36B" w14:textId="77777777" w:rsidR="00F10822" w:rsidRPr="00690A26" w:rsidRDefault="00F10822" w:rsidP="00F10822">
      <w:pPr>
        <w:pStyle w:val="PL"/>
      </w:pPr>
      <w:r w:rsidRPr="00690A26">
        <w:t xml:space="preserve">        pcscf</w:t>
      </w:r>
      <w:r w:rsidRPr="00690A26">
        <w:rPr>
          <w:rFonts w:hint="eastAsia"/>
          <w:lang w:eastAsia="zh-CN"/>
        </w:rPr>
        <w:t>Info</w:t>
      </w:r>
      <w:r w:rsidRPr="00690A26">
        <w:t>:</w:t>
      </w:r>
    </w:p>
    <w:p w14:paraId="2E163453" w14:textId="77777777" w:rsidR="00F10822" w:rsidRPr="00690A26" w:rsidRDefault="00F10822" w:rsidP="00F10822">
      <w:pPr>
        <w:pStyle w:val="PL"/>
        <w:rPr>
          <w:lang w:eastAsia="zh-CN"/>
        </w:rPr>
      </w:pPr>
      <w:r w:rsidRPr="00690A26">
        <w:rPr>
          <w:rFonts w:hint="eastAsia"/>
          <w:lang w:eastAsia="zh-CN"/>
        </w:rPr>
        <w:t xml:space="preserve">          type: array</w:t>
      </w:r>
    </w:p>
    <w:p w14:paraId="24E20D53" w14:textId="77777777" w:rsidR="00F10822" w:rsidRPr="00690A26" w:rsidRDefault="00F10822" w:rsidP="00F10822">
      <w:pPr>
        <w:pStyle w:val="PL"/>
      </w:pPr>
      <w:r w:rsidRPr="00690A26">
        <w:rPr>
          <w:rFonts w:hint="eastAsia"/>
          <w:lang w:eastAsia="zh-CN"/>
        </w:rPr>
        <w:t xml:space="preserve">          items:</w:t>
      </w:r>
    </w:p>
    <w:p w14:paraId="0F25F356"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3DF4D6FA" w14:textId="77777777" w:rsidR="00F10822" w:rsidRPr="00690A26" w:rsidRDefault="00F10822" w:rsidP="00F10822">
      <w:pPr>
        <w:pStyle w:val="PL"/>
      </w:pPr>
      <w:r w:rsidRPr="00690A26">
        <w:rPr>
          <w:rFonts w:hint="eastAsia"/>
          <w:lang w:eastAsia="zh-CN"/>
        </w:rPr>
        <w:t xml:space="preserve">          minItems: 1</w:t>
      </w:r>
    </w:p>
    <w:p w14:paraId="74E7F927" w14:textId="77777777" w:rsidR="00F10822" w:rsidRPr="00690A26" w:rsidRDefault="00F10822" w:rsidP="00F10822">
      <w:pPr>
        <w:pStyle w:val="PL"/>
        <w:rPr>
          <w:lang w:eastAsia="zh-CN"/>
        </w:rPr>
      </w:pPr>
      <w:r w:rsidRPr="00690A26">
        <w:rPr>
          <w:lang w:eastAsia="zh-CN"/>
        </w:rPr>
        <w:t xml:space="preserve">        hssInfo:</w:t>
      </w:r>
    </w:p>
    <w:p w14:paraId="024E4030" w14:textId="77777777" w:rsidR="00F10822" w:rsidRPr="00690A26" w:rsidRDefault="00F10822" w:rsidP="00F10822">
      <w:pPr>
        <w:pStyle w:val="PL"/>
        <w:rPr>
          <w:lang w:eastAsia="zh-CN"/>
        </w:rPr>
      </w:pPr>
      <w:r w:rsidRPr="00690A26">
        <w:rPr>
          <w:lang w:eastAsia="zh-CN"/>
        </w:rPr>
        <w:t xml:space="preserve">          type: array</w:t>
      </w:r>
    </w:p>
    <w:p w14:paraId="0F011E06" w14:textId="77777777" w:rsidR="00F10822" w:rsidRPr="00690A26" w:rsidRDefault="00F10822" w:rsidP="00F10822">
      <w:pPr>
        <w:pStyle w:val="PL"/>
        <w:rPr>
          <w:lang w:eastAsia="zh-CN"/>
        </w:rPr>
      </w:pPr>
      <w:r w:rsidRPr="00690A26">
        <w:rPr>
          <w:lang w:eastAsia="zh-CN"/>
        </w:rPr>
        <w:t xml:space="preserve">          items:</w:t>
      </w:r>
    </w:p>
    <w:p w14:paraId="38E98295" w14:textId="77777777" w:rsidR="00F10822" w:rsidRPr="00690A26" w:rsidRDefault="00F10822" w:rsidP="00F10822">
      <w:pPr>
        <w:pStyle w:val="PL"/>
        <w:rPr>
          <w:lang w:eastAsia="zh-CN"/>
        </w:rPr>
      </w:pPr>
      <w:r w:rsidRPr="00690A26">
        <w:rPr>
          <w:lang w:eastAsia="zh-CN"/>
        </w:rPr>
        <w:t xml:space="preserve">            $ref: 'TS29510_Nnrf_NFManagement.yaml#/components/schemas/HssInfo'</w:t>
      </w:r>
    </w:p>
    <w:p w14:paraId="714353A9" w14:textId="77777777" w:rsidR="00F10822" w:rsidRPr="00690A26" w:rsidRDefault="00F10822" w:rsidP="00F10822">
      <w:pPr>
        <w:pStyle w:val="PL"/>
      </w:pPr>
      <w:r w:rsidRPr="00690A26">
        <w:rPr>
          <w:lang w:eastAsia="zh-CN"/>
        </w:rPr>
        <w:t xml:space="preserve">          minItems: 1</w:t>
      </w:r>
    </w:p>
    <w:p w14:paraId="3EED69D0" w14:textId="77777777" w:rsidR="00F10822" w:rsidRPr="00690A26" w:rsidRDefault="00F10822" w:rsidP="00F10822">
      <w:pPr>
        <w:pStyle w:val="PL"/>
      </w:pPr>
      <w:r w:rsidRPr="00690A26">
        <w:t xml:space="preserve">        customInfo:</w:t>
      </w:r>
    </w:p>
    <w:p w14:paraId="35012E4C" w14:textId="77777777" w:rsidR="00F10822" w:rsidRPr="00690A26" w:rsidRDefault="00F10822" w:rsidP="00F10822">
      <w:pPr>
        <w:pStyle w:val="PL"/>
      </w:pPr>
      <w:r w:rsidRPr="00690A26">
        <w:t xml:space="preserve">          type: object</w:t>
      </w:r>
    </w:p>
    <w:p w14:paraId="0959FC5E" w14:textId="77777777" w:rsidR="00F10822" w:rsidRPr="00690A26" w:rsidRDefault="00F10822" w:rsidP="00F10822">
      <w:pPr>
        <w:pStyle w:val="PL"/>
      </w:pPr>
      <w:r w:rsidRPr="00690A26">
        <w:t xml:space="preserve">        recoveryTime:</w:t>
      </w:r>
    </w:p>
    <w:p w14:paraId="5C33650F" w14:textId="77777777" w:rsidR="00F10822" w:rsidRPr="00690A26" w:rsidRDefault="00F10822" w:rsidP="00F10822">
      <w:pPr>
        <w:pStyle w:val="PL"/>
      </w:pPr>
      <w:r w:rsidRPr="00690A26">
        <w:t xml:space="preserve">          $ref: 'TS29571_CommonData.yaml#/components/schemas/DateTime'</w:t>
      </w:r>
    </w:p>
    <w:p w14:paraId="3AB8D228" w14:textId="77777777" w:rsidR="00F10822" w:rsidRPr="00690A26" w:rsidRDefault="00F10822" w:rsidP="00F10822">
      <w:pPr>
        <w:pStyle w:val="PL"/>
      </w:pPr>
      <w:r w:rsidRPr="00690A26">
        <w:t xml:space="preserve">        nfServicePersistence:</w:t>
      </w:r>
    </w:p>
    <w:p w14:paraId="5F631CF9" w14:textId="77777777" w:rsidR="00F10822" w:rsidRPr="00690A26" w:rsidRDefault="00F10822" w:rsidP="00F10822">
      <w:pPr>
        <w:pStyle w:val="PL"/>
      </w:pPr>
      <w:r w:rsidRPr="00690A26">
        <w:t xml:space="preserve">          type: boolean</w:t>
      </w:r>
    </w:p>
    <w:p w14:paraId="785B717E" w14:textId="77777777" w:rsidR="00F10822" w:rsidRPr="00690A26" w:rsidRDefault="00F10822" w:rsidP="00F10822">
      <w:pPr>
        <w:pStyle w:val="PL"/>
      </w:pPr>
      <w:r w:rsidRPr="00690A26">
        <w:t xml:space="preserve">          default: false</w:t>
      </w:r>
    </w:p>
    <w:p w14:paraId="671DE455" w14:textId="77777777" w:rsidR="00F10822" w:rsidRPr="00690A26" w:rsidRDefault="00F10822" w:rsidP="00F10822">
      <w:pPr>
        <w:pStyle w:val="PL"/>
        <w:rPr>
          <w:lang w:val="en-US"/>
        </w:rPr>
      </w:pPr>
      <w:r w:rsidRPr="00690A26">
        <w:rPr>
          <w:lang w:val="en-US"/>
        </w:rPr>
        <w:t xml:space="preserve">        nfServices:</w:t>
      </w:r>
    </w:p>
    <w:p w14:paraId="00CD90EF" w14:textId="77777777" w:rsidR="00F10822" w:rsidRPr="00690A26" w:rsidRDefault="00F10822" w:rsidP="00F10822">
      <w:pPr>
        <w:pStyle w:val="PL"/>
        <w:rPr>
          <w:lang w:val="en-US"/>
        </w:rPr>
      </w:pPr>
      <w:r w:rsidRPr="00690A26">
        <w:rPr>
          <w:lang w:val="en-US"/>
        </w:rPr>
        <w:t xml:space="preserve">          type: array</w:t>
      </w:r>
    </w:p>
    <w:p w14:paraId="693DE48F" w14:textId="77777777" w:rsidR="00F10822" w:rsidRPr="00690A26" w:rsidRDefault="00F10822" w:rsidP="00F10822">
      <w:pPr>
        <w:pStyle w:val="PL"/>
        <w:rPr>
          <w:lang w:val="en-US"/>
        </w:rPr>
      </w:pPr>
      <w:r w:rsidRPr="00690A26">
        <w:rPr>
          <w:lang w:val="en-US"/>
        </w:rPr>
        <w:t xml:space="preserve">          items:</w:t>
      </w:r>
    </w:p>
    <w:p w14:paraId="06762396" w14:textId="77777777" w:rsidR="00F10822" w:rsidRPr="00690A26" w:rsidRDefault="00F10822" w:rsidP="00F10822">
      <w:pPr>
        <w:pStyle w:val="PL"/>
        <w:rPr>
          <w:lang w:val="en-US"/>
        </w:rPr>
      </w:pPr>
      <w:r w:rsidRPr="00690A26">
        <w:rPr>
          <w:lang w:val="en-US"/>
        </w:rPr>
        <w:t xml:space="preserve">            $ref: '#/components/schemas/NFService'</w:t>
      </w:r>
    </w:p>
    <w:p w14:paraId="7D3FE411" w14:textId="77777777" w:rsidR="00F10822" w:rsidRPr="00690A26" w:rsidRDefault="00F10822" w:rsidP="00F108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1D5152" w14:textId="77777777" w:rsidR="00F10822" w:rsidRPr="00690A26" w:rsidRDefault="00F10822" w:rsidP="00F10822">
      <w:pPr>
        <w:pStyle w:val="PL"/>
        <w:rPr>
          <w:lang w:val="en-US"/>
        </w:rPr>
      </w:pPr>
      <w:r w:rsidRPr="00690A26">
        <w:rPr>
          <w:lang w:val="en-US"/>
        </w:rPr>
        <w:t xml:space="preserve">        defaultNotificationSubscriptions:</w:t>
      </w:r>
    </w:p>
    <w:p w14:paraId="5AC5750E" w14:textId="77777777" w:rsidR="00F10822" w:rsidRPr="00690A26" w:rsidRDefault="00F10822" w:rsidP="00F10822">
      <w:pPr>
        <w:pStyle w:val="PL"/>
        <w:rPr>
          <w:lang w:val="en-US"/>
        </w:rPr>
      </w:pPr>
      <w:r w:rsidRPr="00690A26">
        <w:rPr>
          <w:lang w:val="en-US"/>
        </w:rPr>
        <w:t xml:space="preserve">          type: array</w:t>
      </w:r>
    </w:p>
    <w:p w14:paraId="642871C0" w14:textId="77777777" w:rsidR="00F10822" w:rsidRPr="00690A26" w:rsidRDefault="00F10822" w:rsidP="00F10822">
      <w:pPr>
        <w:pStyle w:val="PL"/>
        <w:rPr>
          <w:lang w:val="en-US"/>
        </w:rPr>
      </w:pPr>
      <w:r w:rsidRPr="00690A26">
        <w:rPr>
          <w:lang w:val="en-US"/>
        </w:rPr>
        <w:t xml:space="preserve">          items:</w:t>
      </w:r>
    </w:p>
    <w:p w14:paraId="7EA0C084" w14:textId="77777777" w:rsidR="00F10822" w:rsidRPr="00690A26" w:rsidRDefault="00F10822" w:rsidP="00F10822">
      <w:pPr>
        <w:pStyle w:val="PL"/>
        <w:rPr>
          <w:lang w:val="en-US"/>
        </w:rPr>
      </w:pPr>
      <w:r w:rsidRPr="00690A26">
        <w:rPr>
          <w:lang w:val="en-US"/>
        </w:rPr>
        <w:t xml:space="preserve">            $ref: 'TS29510_Nnrf_NFManagement.yaml#/components/schemas/DefaultNotificationSubscription'</w:t>
      </w:r>
    </w:p>
    <w:p w14:paraId="78068C20" w14:textId="77777777" w:rsidR="00F10822" w:rsidRPr="00690A26" w:rsidRDefault="00F10822" w:rsidP="00F10822">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E3A915A" w14:textId="77777777" w:rsidR="00F10822" w:rsidRPr="00690A26" w:rsidRDefault="00F10822" w:rsidP="00F1082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7E6E890" w14:textId="77777777" w:rsidR="00F10822" w:rsidRPr="00690A26" w:rsidRDefault="00F10822" w:rsidP="00F10822">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0749F00" w14:textId="77777777" w:rsidR="00F10822" w:rsidRPr="00690A26" w:rsidRDefault="00F10822" w:rsidP="00F1082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5048FCD" w14:textId="77777777" w:rsidR="00F10822" w:rsidRPr="00690A26" w:rsidRDefault="00F10822" w:rsidP="00F10822">
      <w:pPr>
        <w:pStyle w:val="PL"/>
      </w:pPr>
      <w:r w:rsidRPr="00690A26">
        <w:lastRenderedPageBreak/>
        <w:t xml:space="preserve">        snpnList:</w:t>
      </w:r>
    </w:p>
    <w:p w14:paraId="7B0D8C47" w14:textId="77777777" w:rsidR="00F10822" w:rsidRPr="00690A26" w:rsidRDefault="00F10822" w:rsidP="00F10822">
      <w:pPr>
        <w:pStyle w:val="PL"/>
      </w:pPr>
      <w:r w:rsidRPr="00690A26">
        <w:t xml:space="preserve">          type: array</w:t>
      </w:r>
    </w:p>
    <w:p w14:paraId="51CB73B5" w14:textId="77777777" w:rsidR="00F10822" w:rsidRPr="00690A26" w:rsidRDefault="00F10822" w:rsidP="00F10822">
      <w:pPr>
        <w:pStyle w:val="PL"/>
      </w:pPr>
      <w:r w:rsidRPr="00690A26">
        <w:t xml:space="preserve">          items:</w:t>
      </w:r>
    </w:p>
    <w:p w14:paraId="0522C099" w14:textId="77777777" w:rsidR="00F10822" w:rsidRPr="00690A26" w:rsidRDefault="00F10822" w:rsidP="00F10822">
      <w:pPr>
        <w:pStyle w:val="PL"/>
      </w:pPr>
      <w:r w:rsidRPr="00690A26">
        <w:t xml:space="preserve">            $ref: 'TS29571_CommonData.yaml#/components/schemas/PlmnIdNid'</w:t>
      </w:r>
    </w:p>
    <w:p w14:paraId="214358E5" w14:textId="77777777" w:rsidR="00F10822" w:rsidRPr="00690A26" w:rsidRDefault="00F10822" w:rsidP="00F10822">
      <w:pPr>
        <w:pStyle w:val="PL"/>
      </w:pPr>
      <w:r w:rsidRPr="00690A26">
        <w:t xml:space="preserve">          minItems: 1</w:t>
      </w:r>
    </w:p>
    <w:p w14:paraId="2FB5FC38" w14:textId="77777777" w:rsidR="00F10822" w:rsidRPr="00690A26" w:rsidRDefault="00F10822" w:rsidP="00F10822">
      <w:pPr>
        <w:pStyle w:val="PL"/>
      </w:pPr>
      <w:r w:rsidRPr="00690A26">
        <w:rPr>
          <w:lang w:eastAsia="zh-CN"/>
        </w:rPr>
        <w:t xml:space="preserve">        nf</w:t>
      </w:r>
      <w:r w:rsidRPr="00690A26">
        <w:t>SetId</w:t>
      </w:r>
      <w:r w:rsidRPr="00690A26">
        <w:rPr>
          <w:rFonts w:hint="eastAsia"/>
        </w:rPr>
        <w:t>List</w:t>
      </w:r>
      <w:r w:rsidRPr="00690A26">
        <w:t>:</w:t>
      </w:r>
    </w:p>
    <w:p w14:paraId="7399BE91" w14:textId="77777777" w:rsidR="00F10822" w:rsidRPr="00690A26" w:rsidRDefault="00F10822" w:rsidP="00F10822">
      <w:pPr>
        <w:pStyle w:val="PL"/>
      </w:pPr>
      <w:r w:rsidRPr="00690A26">
        <w:t xml:space="preserve">          type: array</w:t>
      </w:r>
    </w:p>
    <w:p w14:paraId="6C30B2CA" w14:textId="77777777" w:rsidR="00F10822" w:rsidRPr="00690A26" w:rsidRDefault="00F10822" w:rsidP="00F10822">
      <w:pPr>
        <w:pStyle w:val="PL"/>
      </w:pPr>
      <w:r w:rsidRPr="00690A26">
        <w:t xml:space="preserve">          items:</w:t>
      </w:r>
    </w:p>
    <w:p w14:paraId="2347E1CD" w14:textId="77777777" w:rsidR="00F10822" w:rsidRPr="00690A26" w:rsidRDefault="00F10822" w:rsidP="00F10822">
      <w:pPr>
        <w:pStyle w:val="PL"/>
      </w:pPr>
      <w:r w:rsidRPr="00690A26">
        <w:t xml:space="preserve">            $ref: 'TS29571_CommonData.yaml#/components/schemas/NfSetId'</w:t>
      </w:r>
    </w:p>
    <w:p w14:paraId="17AE370A"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822BA4" w14:textId="77777777" w:rsidR="00F10822" w:rsidRPr="00690A26" w:rsidRDefault="00F10822" w:rsidP="00F10822">
      <w:pPr>
        <w:pStyle w:val="PL"/>
      </w:pPr>
      <w:r w:rsidRPr="00690A26">
        <w:rPr>
          <w:lang w:eastAsia="zh-CN"/>
        </w:rPr>
        <w:t xml:space="preserve">        </w:t>
      </w:r>
      <w:r w:rsidRPr="00690A26">
        <w:rPr>
          <w:rFonts w:hint="eastAsia"/>
          <w:lang w:eastAsia="zh-CN"/>
        </w:rPr>
        <w:t>servingScope</w:t>
      </w:r>
      <w:r w:rsidRPr="00690A26">
        <w:t>:</w:t>
      </w:r>
    </w:p>
    <w:p w14:paraId="49D0DE1C" w14:textId="77777777" w:rsidR="00F10822" w:rsidRPr="00690A26" w:rsidRDefault="00F10822" w:rsidP="00F10822">
      <w:pPr>
        <w:pStyle w:val="PL"/>
      </w:pPr>
      <w:r w:rsidRPr="00690A26">
        <w:t xml:space="preserve">          type: array</w:t>
      </w:r>
    </w:p>
    <w:p w14:paraId="6CE5C677" w14:textId="77777777" w:rsidR="00F10822" w:rsidRPr="00690A26" w:rsidRDefault="00F10822" w:rsidP="00F10822">
      <w:pPr>
        <w:pStyle w:val="PL"/>
      </w:pPr>
      <w:r w:rsidRPr="00690A26">
        <w:t xml:space="preserve">          items:</w:t>
      </w:r>
    </w:p>
    <w:p w14:paraId="45FBAB75" w14:textId="77777777" w:rsidR="00F10822" w:rsidRPr="00690A26" w:rsidRDefault="00F10822" w:rsidP="00F10822">
      <w:pPr>
        <w:pStyle w:val="PL"/>
        <w:rPr>
          <w:lang w:eastAsia="zh-CN"/>
        </w:rPr>
      </w:pPr>
      <w:r w:rsidRPr="00690A26">
        <w:t xml:space="preserve">            </w:t>
      </w:r>
      <w:r w:rsidRPr="00690A26">
        <w:rPr>
          <w:rFonts w:hint="eastAsia"/>
          <w:lang w:eastAsia="zh-CN"/>
        </w:rPr>
        <w:t>type: string</w:t>
      </w:r>
    </w:p>
    <w:p w14:paraId="62ED7474"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9974E2" w14:textId="77777777" w:rsidR="00F10822" w:rsidRDefault="00F10822" w:rsidP="00F10822">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C25EDC5" w14:textId="77777777" w:rsidR="00F10822" w:rsidRPr="00690A26" w:rsidRDefault="00F10822" w:rsidP="00F10822">
      <w:pPr>
        <w:pStyle w:val="PL"/>
      </w:pPr>
      <w:r w:rsidRPr="00690A26">
        <w:t xml:space="preserve">          type: boolean</w:t>
      </w:r>
    </w:p>
    <w:p w14:paraId="561F9F71" w14:textId="77777777" w:rsidR="00F10822" w:rsidRPr="00690A26" w:rsidRDefault="00F10822" w:rsidP="00F10822">
      <w:pPr>
        <w:pStyle w:val="PL"/>
      </w:pPr>
      <w:r w:rsidRPr="00690A26">
        <w:t xml:space="preserve">          default: </w:t>
      </w:r>
      <w:r>
        <w:t>false</w:t>
      </w:r>
    </w:p>
    <w:p w14:paraId="16349C14" w14:textId="77777777" w:rsidR="00F10822" w:rsidRDefault="00F10822" w:rsidP="00F10822">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B545F90" w14:textId="77777777" w:rsidR="00F10822" w:rsidRPr="00690A26" w:rsidRDefault="00F10822" w:rsidP="00F10822">
      <w:pPr>
        <w:pStyle w:val="PL"/>
      </w:pPr>
      <w:r w:rsidRPr="00690A26">
        <w:t xml:space="preserve">          type: boolean</w:t>
      </w:r>
    </w:p>
    <w:p w14:paraId="6EE30F45" w14:textId="77777777" w:rsidR="00F10822" w:rsidRPr="00690A26" w:rsidRDefault="00F10822" w:rsidP="00F10822">
      <w:pPr>
        <w:pStyle w:val="PL"/>
      </w:pPr>
      <w:r w:rsidRPr="00690A26">
        <w:t xml:space="preserve">          default: </w:t>
      </w:r>
      <w:r>
        <w:t>false</w:t>
      </w:r>
    </w:p>
    <w:p w14:paraId="17CDC2EE" w14:textId="77777777" w:rsidR="00F10822" w:rsidRPr="00690A26" w:rsidRDefault="00F10822" w:rsidP="00F10822">
      <w:pPr>
        <w:pStyle w:val="PL"/>
        <w:rPr>
          <w:lang w:val="en-US"/>
        </w:rPr>
      </w:pPr>
      <w:r w:rsidRPr="00690A26">
        <w:rPr>
          <w:lang w:val="en-US"/>
        </w:rPr>
        <w:t xml:space="preserve">    NFService:</w:t>
      </w:r>
    </w:p>
    <w:p w14:paraId="4BBBD77D" w14:textId="77777777" w:rsidR="00F10822" w:rsidRPr="00690A26" w:rsidRDefault="00F10822" w:rsidP="00F10822">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0046A4A4" w14:textId="77777777" w:rsidR="00F10822" w:rsidRPr="00690A26" w:rsidRDefault="00F10822" w:rsidP="00F10822">
      <w:pPr>
        <w:pStyle w:val="PL"/>
        <w:rPr>
          <w:lang w:val="en-US"/>
        </w:rPr>
      </w:pPr>
      <w:r w:rsidRPr="00690A26">
        <w:rPr>
          <w:lang w:val="en-US"/>
        </w:rPr>
        <w:t xml:space="preserve">      type: object</w:t>
      </w:r>
    </w:p>
    <w:p w14:paraId="3126CCF8" w14:textId="77777777" w:rsidR="00F10822" w:rsidRPr="00690A26" w:rsidRDefault="00F10822" w:rsidP="00F10822">
      <w:pPr>
        <w:pStyle w:val="PL"/>
        <w:rPr>
          <w:lang w:val="en-US"/>
        </w:rPr>
      </w:pPr>
      <w:r w:rsidRPr="00690A26">
        <w:rPr>
          <w:lang w:val="en-US"/>
        </w:rPr>
        <w:t xml:space="preserve">      required:</w:t>
      </w:r>
    </w:p>
    <w:p w14:paraId="38921213" w14:textId="77777777" w:rsidR="00F10822" w:rsidRPr="00690A26" w:rsidRDefault="00F10822" w:rsidP="00F10822">
      <w:pPr>
        <w:pStyle w:val="PL"/>
        <w:rPr>
          <w:lang w:val="en-US"/>
        </w:rPr>
      </w:pPr>
      <w:r w:rsidRPr="00690A26">
        <w:rPr>
          <w:lang w:val="en-US"/>
        </w:rPr>
        <w:t xml:space="preserve">        - serviceInstanceId</w:t>
      </w:r>
    </w:p>
    <w:p w14:paraId="56CC2BCE" w14:textId="77777777" w:rsidR="00F10822" w:rsidRPr="00690A26" w:rsidRDefault="00F10822" w:rsidP="00F10822">
      <w:pPr>
        <w:pStyle w:val="PL"/>
        <w:rPr>
          <w:lang w:val="en-US"/>
        </w:rPr>
      </w:pPr>
      <w:r w:rsidRPr="00690A26">
        <w:rPr>
          <w:lang w:val="en-US"/>
        </w:rPr>
        <w:t xml:space="preserve">        - serviceName</w:t>
      </w:r>
    </w:p>
    <w:p w14:paraId="71B973EC" w14:textId="77777777" w:rsidR="00F10822" w:rsidRPr="00690A26" w:rsidRDefault="00F10822" w:rsidP="00F10822">
      <w:pPr>
        <w:pStyle w:val="PL"/>
        <w:rPr>
          <w:lang w:val="en-US"/>
        </w:rPr>
      </w:pPr>
      <w:r w:rsidRPr="00690A26">
        <w:rPr>
          <w:lang w:val="en-US"/>
        </w:rPr>
        <w:t xml:space="preserve">        - versions</w:t>
      </w:r>
    </w:p>
    <w:p w14:paraId="72A108C3" w14:textId="77777777" w:rsidR="00F10822" w:rsidRPr="00690A26" w:rsidRDefault="00F10822" w:rsidP="00F10822">
      <w:pPr>
        <w:pStyle w:val="PL"/>
        <w:rPr>
          <w:lang w:val="en-US"/>
        </w:rPr>
      </w:pPr>
      <w:r w:rsidRPr="00690A26">
        <w:rPr>
          <w:lang w:val="en-US"/>
        </w:rPr>
        <w:t xml:space="preserve">        - scheme</w:t>
      </w:r>
    </w:p>
    <w:p w14:paraId="26DA0D90" w14:textId="77777777" w:rsidR="00F10822" w:rsidRPr="00690A26" w:rsidRDefault="00F10822" w:rsidP="00F10822">
      <w:pPr>
        <w:pStyle w:val="PL"/>
        <w:rPr>
          <w:lang w:val="en-US"/>
        </w:rPr>
      </w:pPr>
      <w:r w:rsidRPr="00690A26">
        <w:rPr>
          <w:lang w:val="en-US"/>
        </w:rPr>
        <w:t xml:space="preserve">        - nfServiceStatus</w:t>
      </w:r>
    </w:p>
    <w:p w14:paraId="1647165F" w14:textId="77777777" w:rsidR="00F10822" w:rsidRPr="00690A26" w:rsidRDefault="00F10822" w:rsidP="00F10822">
      <w:pPr>
        <w:pStyle w:val="PL"/>
        <w:rPr>
          <w:lang w:val="en-US"/>
        </w:rPr>
      </w:pPr>
      <w:r w:rsidRPr="00690A26">
        <w:rPr>
          <w:lang w:val="en-US"/>
        </w:rPr>
        <w:t xml:space="preserve">      properties:</w:t>
      </w:r>
    </w:p>
    <w:p w14:paraId="4031F1CF" w14:textId="77777777" w:rsidR="00F10822" w:rsidRPr="00690A26" w:rsidRDefault="00F10822" w:rsidP="00F10822">
      <w:pPr>
        <w:pStyle w:val="PL"/>
        <w:rPr>
          <w:lang w:val="en-US"/>
        </w:rPr>
      </w:pPr>
      <w:r w:rsidRPr="00690A26">
        <w:rPr>
          <w:lang w:val="en-US"/>
        </w:rPr>
        <w:t xml:space="preserve">        serviceInstanceId:</w:t>
      </w:r>
    </w:p>
    <w:p w14:paraId="57166DFC" w14:textId="77777777" w:rsidR="00F10822" w:rsidRPr="00690A26" w:rsidRDefault="00F10822" w:rsidP="00F10822">
      <w:pPr>
        <w:pStyle w:val="PL"/>
        <w:rPr>
          <w:lang w:val="en-US"/>
        </w:rPr>
      </w:pPr>
      <w:r w:rsidRPr="00690A26">
        <w:rPr>
          <w:lang w:val="en-US"/>
        </w:rPr>
        <w:t xml:space="preserve">          type: string</w:t>
      </w:r>
    </w:p>
    <w:p w14:paraId="128649F2" w14:textId="77777777" w:rsidR="00F10822" w:rsidRPr="00690A26" w:rsidRDefault="00F10822" w:rsidP="00F10822">
      <w:pPr>
        <w:pStyle w:val="PL"/>
        <w:rPr>
          <w:lang w:val="en-US"/>
        </w:rPr>
      </w:pPr>
      <w:r w:rsidRPr="00690A26">
        <w:rPr>
          <w:lang w:val="en-US"/>
        </w:rPr>
        <w:t xml:space="preserve">        serviceName:</w:t>
      </w:r>
    </w:p>
    <w:p w14:paraId="44CF83E2" w14:textId="77777777" w:rsidR="00F10822" w:rsidRPr="00690A26" w:rsidRDefault="00F10822" w:rsidP="00F10822">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8034D11" w14:textId="77777777" w:rsidR="00F10822" w:rsidRPr="00690A26" w:rsidRDefault="00F10822" w:rsidP="00F10822">
      <w:pPr>
        <w:pStyle w:val="PL"/>
        <w:rPr>
          <w:lang w:val="en-US"/>
        </w:rPr>
      </w:pPr>
      <w:r w:rsidRPr="00690A26">
        <w:rPr>
          <w:lang w:val="en-US"/>
        </w:rPr>
        <w:t xml:space="preserve">        versions:</w:t>
      </w:r>
    </w:p>
    <w:p w14:paraId="61B06874" w14:textId="77777777" w:rsidR="00F10822" w:rsidRPr="00690A26" w:rsidRDefault="00F10822" w:rsidP="00F10822">
      <w:pPr>
        <w:pStyle w:val="PL"/>
        <w:rPr>
          <w:lang w:val="en-US"/>
        </w:rPr>
      </w:pPr>
      <w:r w:rsidRPr="00690A26">
        <w:rPr>
          <w:lang w:val="en-US"/>
        </w:rPr>
        <w:t xml:space="preserve">          type: array</w:t>
      </w:r>
    </w:p>
    <w:p w14:paraId="47A41DD4" w14:textId="77777777" w:rsidR="00F10822" w:rsidRPr="00690A26" w:rsidRDefault="00F10822" w:rsidP="00F10822">
      <w:pPr>
        <w:pStyle w:val="PL"/>
        <w:rPr>
          <w:lang w:val="en-US"/>
        </w:rPr>
      </w:pPr>
      <w:r w:rsidRPr="00690A26">
        <w:rPr>
          <w:lang w:val="en-US"/>
        </w:rPr>
        <w:t xml:space="preserve">          items:</w:t>
      </w:r>
    </w:p>
    <w:p w14:paraId="7E19393C" w14:textId="77777777" w:rsidR="00F10822" w:rsidRPr="00690A26" w:rsidRDefault="00F10822" w:rsidP="00F10822">
      <w:pPr>
        <w:pStyle w:val="PL"/>
        <w:rPr>
          <w:lang w:val="en-US"/>
        </w:rPr>
      </w:pPr>
      <w:r w:rsidRPr="00690A26">
        <w:rPr>
          <w:lang w:val="en-US"/>
        </w:rPr>
        <w:t xml:space="preserve">            </w:t>
      </w:r>
      <w:r w:rsidRPr="00690A26">
        <w:t>$ref: 'TS29510_Nnrf_NFManagement.yaml#/components/schemas/NFServiceVersion'</w:t>
      </w:r>
    </w:p>
    <w:p w14:paraId="28B5B03B" w14:textId="77777777" w:rsidR="00F10822" w:rsidRPr="00690A26" w:rsidRDefault="00F10822" w:rsidP="00F108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367D9B" w14:textId="77777777" w:rsidR="00F10822" w:rsidRPr="00690A26" w:rsidRDefault="00F10822" w:rsidP="00F10822">
      <w:pPr>
        <w:pStyle w:val="PL"/>
        <w:rPr>
          <w:lang w:val="en-US"/>
        </w:rPr>
      </w:pPr>
      <w:r w:rsidRPr="00690A26">
        <w:rPr>
          <w:lang w:val="en-US"/>
        </w:rPr>
        <w:t xml:space="preserve">        scheme:</w:t>
      </w:r>
    </w:p>
    <w:p w14:paraId="0E7D89AA" w14:textId="77777777" w:rsidR="00F10822" w:rsidRPr="00690A26" w:rsidRDefault="00F10822" w:rsidP="00F10822">
      <w:pPr>
        <w:pStyle w:val="PL"/>
        <w:rPr>
          <w:lang w:val="en-US"/>
        </w:rPr>
      </w:pPr>
      <w:r w:rsidRPr="00690A26">
        <w:rPr>
          <w:lang w:val="en-US"/>
        </w:rPr>
        <w:t xml:space="preserve">          </w:t>
      </w:r>
      <w:r w:rsidRPr="00690A26">
        <w:t>$ref: 'TS29571_CommonData.yaml#/components/schemas/UriScheme'</w:t>
      </w:r>
    </w:p>
    <w:p w14:paraId="0116F6E2" w14:textId="77777777" w:rsidR="00F10822" w:rsidRPr="00690A26" w:rsidRDefault="00F10822" w:rsidP="00F10822">
      <w:pPr>
        <w:pStyle w:val="PL"/>
      </w:pPr>
      <w:r w:rsidRPr="00690A26">
        <w:t xml:space="preserve">        nfServiceStatus:</w:t>
      </w:r>
    </w:p>
    <w:p w14:paraId="6909F173" w14:textId="77777777" w:rsidR="00F10822" w:rsidRPr="00690A26" w:rsidRDefault="00F10822" w:rsidP="00F10822">
      <w:pPr>
        <w:pStyle w:val="PL"/>
      </w:pPr>
      <w:r w:rsidRPr="00690A26">
        <w:t xml:space="preserve">          $ref: </w:t>
      </w:r>
      <w:r w:rsidRPr="00690A26">
        <w:rPr>
          <w:lang w:val="en-US"/>
        </w:rPr>
        <w:t>'TS29510_Nnrf_NFManagement.yaml#/components/schemas</w:t>
      </w:r>
      <w:r w:rsidRPr="00690A26">
        <w:t>/NFServiceStatus'</w:t>
      </w:r>
    </w:p>
    <w:p w14:paraId="3D80AF35" w14:textId="77777777" w:rsidR="00F10822" w:rsidRPr="00690A26" w:rsidRDefault="00F10822" w:rsidP="00F10822">
      <w:pPr>
        <w:pStyle w:val="PL"/>
        <w:rPr>
          <w:lang w:val="en-US"/>
        </w:rPr>
      </w:pPr>
      <w:r w:rsidRPr="00690A26">
        <w:rPr>
          <w:lang w:val="en-US"/>
        </w:rPr>
        <w:t xml:space="preserve">        fqdn:</w:t>
      </w:r>
    </w:p>
    <w:p w14:paraId="0CCE4ED0" w14:textId="77777777" w:rsidR="00F10822" w:rsidRPr="00690A26" w:rsidRDefault="00F10822" w:rsidP="00F10822">
      <w:pPr>
        <w:pStyle w:val="PL"/>
        <w:rPr>
          <w:lang w:val="en-US"/>
        </w:rPr>
      </w:pPr>
      <w:r w:rsidRPr="00690A26">
        <w:rPr>
          <w:lang w:val="en-US"/>
        </w:rPr>
        <w:t xml:space="preserve">          $ref: 'TS29510_Nnrf_NFManagement.yaml#/components/schemas/Fqdn'</w:t>
      </w:r>
    </w:p>
    <w:p w14:paraId="61B22AC5" w14:textId="77777777" w:rsidR="00F10822" w:rsidRPr="00690A26" w:rsidRDefault="00F10822" w:rsidP="00F10822">
      <w:pPr>
        <w:pStyle w:val="PL"/>
        <w:rPr>
          <w:lang w:val="en-US"/>
        </w:rPr>
      </w:pPr>
      <w:r w:rsidRPr="00690A26">
        <w:rPr>
          <w:lang w:val="en-US"/>
        </w:rPr>
        <w:t xml:space="preserve">        ipEndPoints:</w:t>
      </w:r>
    </w:p>
    <w:p w14:paraId="0B1FC407" w14:textId="77777777" w:rsidR="00F10822" w:rsidRPr="00690A26" w:rsidRDefault="00F10822" w:rsidP="00F10822">
      <w:pPr>
        <w:pStyle w:val="PL"/>
        <w:rPr>
          <w:lang w:val="en-US"/>
        </w:rPr>
      </w:pPr>
      <w:r w:rsidRPr="00690A26">
        <w:rPr>
          <w:lang w:val="en-US"/>
        </w:rPr>
        <w:t xml:space="preserve">          type: array</w:t>
      </w:r>
    </w:p>
    <w:p w14:paraId="5CAFE8B4" w14:textId="77777777" w:rsidR="00F10822" w:rsidRPr="00690A26" w:rsidRDefault="00F10822" w:rsidP="00F10822">
      <w:pPr>
        <w:pStyle w:val="PL"/>
        <w:rPr>
          <w:lang w:val="en-US"/>
        </w:rPr>
      </w:pPr>
      <w:r w:rsidRPr="00690A26">
        <w:rPr>
          <w:lang w:val="en-US"/>
        </w:rPr>
        <w:t xml:space="preserve">          items:</w:t>
      </w:r>
    </w:p>
    <w:p w14:paraId="637F2904" w14:textId="77777777" w:rsidR="00F10822" w:rsidRPr="00690A26" w:rsidRDefault="00F10822" w:rsidP="00F10822">
      <w:pPr>
        <w:pStyle w:val="PL"/>
        <w:rPr>
          <w:lang w:val="en-US"/>
        </w:rPr>
      </w:pPr>
      <w:r w:rsidRPr="00690A26">
        <w:rPr>
          <w:lang w:val="en-US"/>
        </w:rPr>
        <w:t xml:space="preserve">            $ref: 'TS29510_Nnrf_NFManagement.yaml#/components/schemas/IpEndPoint'</w:t>
      </w:r>
    </w:p>
    <w:p w14:paraId="20556050" w14:textId="77777777" w:rsidR="00F10822" w:rsidRPr="00690A26" w:rsidRDefault="00F10822" w:rsidP="00F108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C9915" w14:textId="77777777" w:rsidR="00F10822" w:rsidRPr="00690A26" w:rsidRDefault="00F10822" w:rsidP="00F10822">
      <w:pPr>
        <w:pStyle w:val="PL"/>
        <w:rPr>
          <w:lang w:val="en-US"/>
        </w:rPr>
      </w:pPr>
      <w:r w:rsidRPr="00690A26">
        <w:rPr>
          <w:lang w:val="en-US"/>
        </w:rPr>
        <w:t xml:space="preserve">        apiPrefix:</w:t>
      </w:r>
    </w:p>
    <w:p w14:paraId="29698110" w14:textId="77777777" w:rsidR="00F10822" w:rsidRPr="00690A26" w:rsidRDefault="00F10822" w:rsidP="00F10822">
      <w:pPr>
        <w:pStyle w:val="PL"/>
        <w:rPr>
          <w:lang w:val="en-US"/>
        </w:rPr>
      </w:pPr>
      <w:r w:rsidRPr="00690A26">
        <w:rPr>
          <w:lang w:val="en-US"/>
        </w:rPr>
        <w:t xml:space="preserve">          type: string</w:t>
      </w:r>
    </w:p>
    <w:p w14:paraId="4F8912C3" w14:textId="77777777" w:rsidR="00F10822" w:rsidRPr="00690A26" w:rsidRDefault="00F10822" w:rsidP="00F10822">
      <w:pPr>
        <w:pStyle w:val="PL"/>
        <w:rPr>
          <w:lang w:val="en-US"/>
        </w:rPr>
      </w:pPr>
      <w:r w:rsidRPr="00690A26">
        <w:rPr>
          <w:lang w:val="en-US"/>
        </w:rPr>
        <w:t xml:space="preserve">        defaultNotificationSubscriptions:</w:t>
      </w:r>
    </w:p>
    <w:p w14:paraId="58A19569" w14:textId="77777777" w:rsidR="00F10822" w:rsidRPr="00690A26" w:rsidRDefault="00F10822" w:rsidP="00F10822">
      <w:pPr>
        <w:pStyle w:val="PL"/>
        <w:rPr>
          <w:lang w:val="en-US"/>
        </w:rPr>
      </w:pPr>
      <w:r w:rsidRPr="00690A26">
        <w:rPr>
          <w:lang w:val="en-US"/>
        </w:rPr>
        <w:t xml:space="preserve">          type: array</w:t>
      </w:r>
    </w:p>
    <w:p w14:paraId="49EDBD6D" w14:textId="77777777" w:rsidR="00F10822" w:rsidRPr="00690A26" w:rsidRDefault="00F10822" w:rsidP="00F10822">
      <w:pPr>
        <w:pStyle w:val="PL"/>
        <w:rPr>
          <w:lang w:val="en-US"/>
        </w:rPr>
      </w:pPr>
      <w:r w:rsidRPr="00690A26">
        <w:rPr>
          <w:lang w:val="en-US"/>
        </w:rPr>
        <w:t xml:space="preserve">          items:</w:t>
      </w:r>
    </w:p>
    <w:p w14:paraId="4088E819" w14:textId="77777777" w:rsidR="00F10822" w:rsidRPr="00690A26" w:rsidRDefault="00F10822" w:rsidP="00F10822">
      <w:pPr>
        <w:pStyle w:val="PL"/>
        <w:rPr>
          <w:lang w:val="en-US"/>
        </w:rPr>
      </w:pPr>
      <w:r w:rsidRPr="00690A26">
        <w:rPr>
          <w:lang w:val="en-US"/>
        </w:rPr>
        <w:t xml:space="preserve">            $ref: 'TS29510_Nnrf_NFManagement.yaml#/components/schemas/DefaultNotificationSubscription'</w:t>
      </w:r>
    </w:p>
    <w:p w14:paraId="5F3CD754" w14:textId="77777777" w:rsidR="00F10822" w:rsidRPr="00690A26" w:rsidRDefault="00F10822" w:rsidP="00F108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1D9FF6" w14:textId="77777777" w:rsidR="00F10822" w:rsidRPr="00690A26" w:rsidRDefault="00F10822" w:rsidP="00F10822">
      <w:pPr>
        <w:pStyle w:val="PL"/>
        <w:rPr>
          <w:lang w:val="en-US"/>
        </w:rPr>
      </w:pPr>
      <w:r w:rsidRPr="00690A26">
        <w:rPr>
          <w:lang w:val="en-US"/>
        </w:rPr>
        <w:t xml:space="preserve">        capacity:</w:t>
      </w:r>
    </w:p>
    <w:p w14:paraId="578E702A" w14:textId="77777777" w:rsidR="00F10822" w:rsidRPr="00690A26" w:rsidRDefault="00F10822" w:rsidP="00F10822">
      <w:pPr>
        <w:pStyle w:val="PL"/>
        <w:rPr>
          <w:lang w:val="en-US"/>
        </w:rPr>
      </w:pPr>
      <w:r w:rsidRPr="00690A26">
        <w:rPr>
          <w:lang w:val="en-US"/>
        </w:rPr>
        <w:t xml:space="preserve">          type: integer</w:t>
      </w:r>
    </w:p>
    <w:p w14:paraId="0E71E642" w14:textId="77777777" w:rsidR="00F10822" w:rsidRPr="00690A26" w:rsidRDefault="00F10822" w:rsidP="00F10822">
      <w:pPr>
        <w:pStyle w:val="PL"/>
        <w:rPr>
          <w:lang w:val="en-US"/>
        </w:rPr>
      </w:pPr>
      <w:r w:rsidRPr="00690A26">
        <w:rPr>
          <w:lang w:val="en-US"/>
        </w:rPr>
        <w:t xml:space="preserve">          minimum: 0</w:t>
      </w:r>
    </w:p>
    <w:p w14:paraId="429B3423" w14:textId="77777777" w:rsidR="00F10822" w:rsidRPr="00690A26" w:rsidRDefault="00F10822" w:rsidP="00F10822">
      <w:pPr>
        <w:pStyle w:val="PL"/>
        <w:rPr>
          <w:lang w:val="en-US"/>
        </w:rPr>
      </w:pPr>
      <w:r w:rsidRPr="00690A26">
        <w:rPr>
          <w:lang w:val="en-US"/>
        </w:rPr>
        <w:t xml:space="preserve">          maximum: 65535</w:t>
      </w:r>
    </w:p>
    <w:p w14:paraId="572C0B77" w14:textId="77777777" w:rsidR="00F10822" w:rsidRPr="00690A26" w:rsidRDefault="00F10822" w:rsidP="00F10822">
      <w:pPr>
        <w:pStyle w:val="PL"/>
      </w:pPr>
      <w:r w:rsidRPr="00690A26">
        <w:t xml:space="preserve">        </w:t>
      </w:r>
      <w:r w:rsidRPr="00690A26">
        <w:rPr>
          <w:rFonts w:hint="eastAsia"/>
          <w:lang w:eastAsia="zh-CN"/>
        </w:rPr>
        <w:t>load</w:t>
      </w:r>
      <w:r w:rsidRPr="00690A26">
        <w:t>:</w:t>
      </w:r>
    </w:p>
    <w:p w14:paraId="4FC0AB85" w14:textId="77777777" w:rsidR="00F10822" w:rsidRPr="00690A26" w:rsidRDefault="00F10822" w:rsidP="00F10822">
      <w:pPr>
        <w:pStyle w:val="PL"/>
      </w:pPr>
      <w:r w:rsidRPr="00690A26">
        <w:t xml:space="preserve">          type: integer</w:t>
      </w:r>
    </w:p>
    <w:p w14:paraId="2D80FE9C" w14:textId="77777777" w:rsidR="00F10822" w:rsidRPr="00690A26" w:rsidRDefault="00F10822" w:rsidP="00F10822">
      <w:pPr>
        <w:pStyle w:val="PL"/>
        <w:rPr>
          <w:lang w:val="en-US" w:eastAsia="zh-CN"/>
        </w:rPr>
      </w:pPr>
      <w:r w:rsidRPr="00690A26">
        <w:rPr>
          <w:rFonts w:hint="eastAsia"/>
          <w:lang w:val="en-US" w:eastAsia="zh-CN"/>
        </w:rPr>
        <w:t xml:space="preserve">          minimum: 0</w:t>
      </w:r>
    </w:p>
    <w:p w14:paraId="48B472B9" w14:textId="77777777" w:rsidR="00F10822" w:rsidRPr="00690A26" w:rsidRDefault="00F10822" w:rsidP="00F10822">
      <w:pPr>
        <w:pStyle w:val="PL"/>
        <w:rPr>
          <w:lang w:val="en-US" w:eastAsia="zh-CN"/>
        </w:rPr>
      </w:pPr>
      <w:r w:rsidRPr="00690A26">
        <w:rPr>
          <w:rFonts w:hint="eastAsia"/>
          <w:lang w:val="en-US" w:eastAsia="zh-CN"/>
        </w:rPr>
        <w:t xml:space="preserve">          maximum: 100</w:t>
      </w:r>
    </w:p>
    <w:p w14:paraId="4DA20B0F" w14:textId="77777777" w:rsidR="00F10822" w:rsidRDefault="00F10822" w:rsidP="00F10822">
      <w:pPr>
        <w:pStyle w:val="PL"/>
        <w:rPr>
          <w:lang w:val="en-US" w:eastAsia="zh-CN"/>
        </w:rPr>
      </w:pPr>
      <w:r>
        <w:rPr>
          <w:lang w:val="en-US" w:eastAsia="zh-CN"/>
        </w:rPr>
        <w:t xml:space="preserve">        loadTimeStamp:</w:t>
      </w:r>
    </w:p>
    <w:p w14:paraId="5C8F0ED9" w14:textId="77777777" w:rsidR="00F10822" w:rsidRPr="00690A26" w:rsidRDefault="00F10822" w:rsidP="00F10822">
      <w:pPr>
        <w:pStyle w:val="PL"/>
        <w:rPr>
          <w:lang w:val="en-US" w:eastAsia="zh-CN"/>
        </w:rPr>
      </w:pPr>
      <w:r>
        <w:rPr>
          <w:lang w:val="en-US" w:eastAsia="zh-CN"/>
        </w:rPr>
        <w:t xml:space="preserve">          $ref: </w:t>
      </w:r>
      <w:r w:rsidRPr="00690A26">
        <w:t>'TS29571_CommonData.yaml#/components/schemas/</w:t>
      </w:r>
      <w:r>
        <w:t>DateTime'</w:t>
      </w:r>
    </w:p>
    <w:p w14:paraId="773970D9" w14:textId="77777777" w:rsidR="00F10822" w:rsidRPr="00690A26" w:rsidRDefault="00F10822" w:rsidP="00F10822">
      <w:pPr>
        <w:pStyle w:val="PL"/>
        <w:rPr>
          <w:lang w:val="en-US"/>
        </w:rPr>
      </w:pPr>
      <w:r w:rsidRPr="00690A26">
        <w:rPr>
          <w:lang w:val="en-US"/>
        </w:rPr>
        <w:t xml:space="preserve">        priority:</w:t>
      </w:r>
    </w:p>
    <w:p w14:paraId="71AB22C0" w14:textId="77777777" w:rsidR="00F10822" w:rsidRPr="00690A26" w:rsidRDefault="00F10822" w:rsidP="00F10822">
      <w:pPr>
        <w:pStyle w:val="PL"/>
        <w:rPr>
          <w:lang w:val="en-US"/>
        </w:rPr>
      </w:pPr>
      <w:r w:rsidRPr="00690A26">
        <w:rPr>
          <w:lang w:val="en-US"/>
        </w:rPr>
        <w:t xml:space="preserve">          type: integer</w:t>
      </w:r>
    </w:p>
    <w:p w14:paraId="4D610B92" w14:textId="77777777" w:rsidR="00F10822" w:rsidRPr="00690A26" w:rsidRDefault="00F10822" w:rsidP="00F10822">
      <w:pPr>
        <w:pStyle w:val="PL"/>
        <w:rPr>
          <w:lang w:val="en-US"/>
        </w:rPr>
      </w:pPr>
      <w:r w:rsidRPr="00690A26">
        <w:rPr>
          <w:lang w:val="en-US"/>
        </w:rPr>
        <w:t xml:space="preserve">          minimum: 0</w:t>
      </w:r>
    </w:p>
    <w:p w14:paraId="1F05C891" w14:textId="77777777" w:rsidR="00F10822" w:rsidRPr="00690A26" w:rsidRDefault="00F10822" w:rsidP="00F10822">
      <w:pPr>
        <w:pStyle w:val="PL"/>
        <w:rPr>
          <w:lang w:val="en-US"/>
        </w:rPr>
      </w:pPr>
      <w:r w:rsidRPr="00690A26">
        <w:rPr>
          <w:lang w:val="en-US"/>
        </w:rPr>
        <w:t xml:space="preserve">          maximum: 65535</w:t>
      </w:r>
    </w:p>
    <w:p w14:paraId="3BEC2510" w14:textId="77777777" w:rsidR="00F10822" w:rsidRPr="00690A26" w:rsidRDefault="00F10822" w:rsidP="00F10822">
      <w:pPr>
        <w:pStyle w:val="PL"/>
      </w:pPr>
      <w:r w:rsidRPr="00690A26">
        <w:t xml:space="preserve">        recoveryTime:</w:t>
      </w:r>
    </w:p>
    <w:p w14:paraId="6D56AE1A" w14:textId="77777777" w:rsidR="00F10822" w:rsidRPr="00690A26" w:rsidRDefault="00F10822" w:rsidP="00F10822">
      <w:pPr>
        <w:pStyle w:val="PL"/>
      </w:pPr>
      <w:r w:rsidRPr="00690A26">
        <w:t xml:space="preserve">          $ref: 'TS29571_CommonData.yaml#/components/schemas/DateTime'</w:t>
      </w:r>
    </w:p>
    <w:p w14:paraId="31620CBD" w14:textId="77777777" w:rsidR="00F10822" w:rsidRPr="00690A26" w:rsidRDefault="00F10822" w:rsidP="00F10822">
      <w:pPr>
        <w:pStyle w:val="PL"/>
      </w:pPr>
      <w:r w:rsidRPr="00690A26">
        <w:t xml:space="preserve">        chfServiceInfo:</w:t>
      </w:r>
    </w:p>
    <w:p w14:paraId="198F7AB7" w14:textId="77777777" w:rsidR="00F10822" w:rsidRPr="00690A26" w:rsidRDefault="00F10822" w:rsidP="00F10822">
      <w:pPr>
        <w:pStyle w:val="PL"/>
      </w:pPr>
      <w:r w:rsidRPr="00690A26">
        <w:t xml:space="preserve">          $ref: '</w:t>
      </w:r>
      <w:r w:rsidRPr="00690A26">
        <w:rPr>
          <w:lang w:val="en-US"/>
        </w:rPr>
        <w:t>TS29510_Nnrf_NFManagement.yaml</w:t>
      </w:r>
      <w:r w:rsidRPr="00690A26">
        <w:t>#/components/schemas/ChfServiceInfo'</w:t>
      </w:r>
    </w:p>
    <w:p w14:paraId="30637FF8" w14:textId="77777777" w:rsidR="00F10822" w:rsidRPr="00690A26" w:rsidRDefault="00F10822" w:rsidP="00F10822">
      <w:pPr>
        <w:pStyle w:val="PL"/>
        <w:rPr>
          <w:lang w:val="en-US"/>
        </w:rPr>
      </w:pPr>
      <w:r w:rsidRPr="00690A26">
        <w:rPr>
          <w:lang w:val="en-US"/>
        </w:rPr>
        <w:lastRenderedPageBreak/>
        <w:t xml:space="preserve">        supportedFeatures:</w:t>
      </w:r>
    </w:p>
    <w:p w14:paraId="74311D7D" w14:textId="77777777" w:rsidR="00F10822" w:rsidRPr="00690A26" w:rsidRDefault="00F10822" w:rsidP="00F10822">
      <w:pPr>
        <w:pStyle w:val="PL"/>
        <w:rPr>
          <w:lang w:val="en-US"/>
        </w:rPr>
      </w:pPr>
      <w:r w:rsidRPr="00690A26">
        <w:rPr>
          <w:lang w:val="en-US"/>
        </w:rPr>
        <w:t xml:space="preserve">          $ref: 'TS29571_CommonData.yaml#/components/schemas/SupportedFeatures'</w:t>
      </w:r>
    </w:p>
    <w:p w14:paraId="1B4540CB" w14:textId="77777777" w:rsidR="00F10822" w:rsidRPr="00690A26" w:rsidRDefault="00F10822" w:rsidP="00F10822">
      <w:pPr>
        <w:pStyle w:val="PL"/>
      </w:pPr>
      <w:r w:rsidRPr="00690A26">
        <w:rPr>
          <w:lang w:eastAsia="zh-CN"/>
        </w:rPr>
        <w:t xml:space="preserve">        nfService</w:t>
      </w:r>
      <w:r w:rsidRPr="00690A26">
        <w:t>SetId</w:t>
      </w:r>
      <w:r w:rsidRPr="00690A26">
        <w:rPr>
          <w:rFonts w:hint="eastAsia"/>
        </w:rPr>
        <w:t>List</w:t>
      </w:r>
      <w:r w:rsidRPr="00690A26">
        <w:t>:</w:t>
      </w:r>
    </w:p>
    <w:p w14:paraId="4AD3734D" w14:textId="77777777" w:rsidR="00F10822" w:rsidRPr="00690A26" w:rsidRDefault="00F10822" w:rsidP="00F10822">
      <w:pPr>
        <w:pStyle w:val="PL"/>
      </w:pPr>
      <w:r w:rsidRPr="00690A26">
        <w:t xml:space="preserve">          type: array</w:t>
      </w:r>
    </w:p>
    <w:p w14:paraId="2CFB3CB9" w14:textId="77777777" w:rsidR="00F10822" w:rsidRPr="00690A26" w:rsidRDefault="00F10822" w:rsidP="00F10822">
      <w:pPr>
        <w:pStyle w:val="PL"/>
      </w:pPr>
      <w:r w:rsidRPr="00690A26">
        <w:t xml:space="preserve">          items:</w:t>
      </w:r>
    </w:p>
    <w:p w14:paraId="3D554053" w14:textId="77777777" w:rsidR="00F10822" w:rsidRPr="00690A26" w:rsidRDefault="00F10822" w:rsidP="00F10822">
      <w:pPr>
        <w:pStyle w:val="PL"/>
      </w:pPr>
      <w:r w:rsidRPr="00690A26">
        <w:t xml:space="preserve">            $ref: 'TS29571_CommonData.yaml#/components/schemas/NfServiceSetId'</w:t>
      </w:r>
    </w:p>
    <w:p w14:paraId="0A91960F"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367221" w14:textId="77777777" w:rsidR="00F10822" w:rsidRPr="00690A26" w:rsidRDefault="00F10822" w:rsidP="00F10822">
      <w:pPr>
        <w:pStyle w:val="PL"/>
      </w:pPr>
      <w:r w:rsidRPr="00690A26">
        <w:t xml:space="preserve">        sNssais:</w:t>
      </w:r>
    </w:p>
    <w:p w14:paraId="59C503B3" w14:textId="77777777" w:rsidR="00F10822" w:rsidRPr="00690A26" w:rsidRDefault="00F10822" w:rsidP="00F10822">
      <w:pPr>
        <w:pStyle w:val="PL"/>
      </w:pPr>
      <w:r w:rsidRPr="00690A26">
        <w:t xml:space="preserve">          type: array</w:t>
      </w:r>
    </w:p>
    <w:p w14:paraId="762BCE34" w14:textId="77777777" w:rsidR="00F10822" w:rsidRPr="00690A26" w:rsidRDefault="00F10822" w:rsidP="00F10822">
      <w:pPr>
        <w:pStyle w:val="PL"/>
      </w:pPr>
      <w:r w:rsidRPr="00690A26">
        <w:t xml:space="preserve">          items:</w:t>
      </w:r>
    </w:p>
    <w:p w14:paraId="09929B7A" w14:textId="4EDB1899" w:rsidR="00F10822" w:rsidRPr="00690A26" w:rsidRDefault="00F10822" w:rsidP="00F10822">
      <w:pPr>
        <w:pStyle w:val="PL"/>
      </w:pPr>
      <w:r w:rsidRPr="00690A26">
        <w:t xml:space="preserve">            $ref: 'TS29571_CommonData.yaml#/components/schemas/</w:t>
      </w:r>
      <w:ins w:id="50" w:author="Bruno Landais" w:date="2020-03-20T14:19:00Z">
        <w:r w:rsidR="00DA553E">
          <w:t>Ext</w:t>
        </w:r>
      </w:ins>
      <w:r w:rsidRPr="00690A26">
        <w:t>Snssai'</w:t>
      </w:r>
    </w:p>
    <w:p w14:paraId="58635117" w14:textId="77777777" w:rsidR="00F10822"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2ABAEA" w14:textId="77777777" w:rsidR="00F10822" w:rsidRPr="00690A26" w:rsidRDefault="00F10822" w:rsidP="00F10822">
      <w:pPr>
        <w:pStyle w:val="PL"/>
      </w:pPr>
      <w:r w:rsidRPr="00690A26">
        <w:rPr>
          <w:lang w:eastAsia="zh-CN"/>
        </w:rPr>
        <w:t xml:space="preserve">        </w:t>
      </w:r>
      <w:r w:rsidRPr="00690A26">
        <w:rPr>
          <w:rFonts w:hint="eastAsia"/>
        </w:rPr>
        <w:t>perPlmnSnssaiList</w:t>
      </w:r>
      <w:r w:rsidRPr="00690A26">
        <w:t>:</w:t>
      </w:r>
    </w:p>
    <w:p w14:paraId="0351A1DE" w14:textId="77777777" w:rsidR="00F10822" w:rsidRPr="00690A26" w:rsidRDefault="00F10822" w:rsidP="00F10822">
      <w:pPr>
        <w:pStyle w:val="PL"/>
      </w:pPr>
      <w:r w:rsidRPr="00690A26">
        <w:t xml:space="preserve">          type: array</w:t>
      </w:r>
    </w:p>
    <w:p w14:paraId="6DBB62B0" w14:textId="77777777" w:rsidR="00F10822" w:rsidRPr="00690A26" w:rsidRDefault="00F10822" w:rsidP="00F10822">
      <w:pPr>
        <w:pStyle w:val="PL"/>
      </w:pPr>
      <w:r w:rsidRPr="00690A26">
        <w:t xml:space="preserve">          items:</w:t>
      </w:r>
    </w:p>
    <w:p w14:paraId="48C5FE1D" w14:textId="77777777" w:rsidR="00F10822" w:rsidRPr="00690A26" w:rsidRDefault="00F10822" w:rsidP="00F10822">
      <w:pPr>
        <w:pStyle w:val="PL"/>
      </w:pPr>
      <w:r w:rsidRPr="00690A26">
        <w:t xml:space="preserve">            $ref: '</w:t>
      </w:r>
      <w:r>
        <w:rPr>
          <w:lang w:val="en-US"/>
        </w:rPr>
        <w:t>TS29510_Nnrf_NFManagement.yaml</w:t>
      </w:r>
      <w:r w:rsidRPr="00690A26">
        <w:t>#/components/schemas/PlmnSnssai'</w:t>
      </w:r>
    </w:p>
    <w:p w14:paraId="6EB278F9" w14:textId="77777777" w:rsidR="00F10822" w:rsidRPr="00690A26" w:rsidRDefault="00F10822" w:rsidP="00F108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D7CB83" w14:textId="77777777" w:rsidR="00F10822" w:rsidRDefault="00F10822" w:rsidP="00F10822">
      <w:pPr>
        <w:pStyle w:val="PL"/>
      </w:pPr>
      <w:r>
        <w:t xml:space="preserve">        vendorId:</w:t>
      </w:r>
    </w:p>
    <w:p w14:paraId="24A73F87" w14:textId="77777777" w:rsidR="00F10822" w:rsidRDefault="00F10822" w:rsidP="00F10822">
      <w:pPr>
        <w:pStyle w:val="PL"/>
      </w:pPr>
      <w:r>
        <w:t xml:space="preserve">          $ref: '</w:t>
      </w:r>
      <w:r w:rsidRPr="002857AD">
        <w:rPr>
          <w:lang w:val="en-US"/>
        </w:rPr>
        <w:t>TS29510_Nnrf_NFManagement.yaml</w:t>
      </w:r>
      <w:r>
        <w:t>#/components/schemas/VendorId'</w:t>
      </w:r>
    </w:p>
    <w:p w14:paraId="3F3CD6D7" w14:textId="77777777" w:rsidR="00F10822" w:rsidRDefault="00F10822" w:rsidP="00F10822">
      <w:pPr>
        <w:pStyle w:val="PL"/>
      </w:pPr>
      <w:r>
        <w:t xml:space="preserve">        supportedVendorSpecificFeatures:</w:t>
      </w:r>
    </w:p>
    <w:p w14:paraId="1C0AC3CF" w14:textId="77777777" w:rsidR="00F10822" w:rsidRDefault="00F10822" w:rsidP="00F10822">
      <w:pPr>
        <w:pStyle w:val="PL"/>
      </w:pPr>
      <w:r>
        <w:t xml:space="preserve">          type: object</w:t>
      </w:r>
    </w:p>
    <w:p w14:paraId="64069D89" w14:textId="77777777" w:rsidR="00F10822" w:rsidRDefault="00F10822" w:rsidP="00F10822">
      <w:pPr>
        <w:pStyle w:val="PL"/>
      </w:pPr>
      <w:r>
        <w:t xml:space="preserve">          additionalProperties:</w:t>
      </w:r>
    </w:p>
    <w:p w14:paraId="6CD67998" w14:textId="77777777" w:rsidR="00F10822" w:rsidRDefault="00F10822" w:rsidP="00F10822">
      <w:pPr>
        <w:pStyle w:val="PL"/>
      </w:pPr>
      <w:r>
        <w:t xml:space="preserve">            type: array</w:t>
      </w:r>
    </w:p>
    <w:p w14:paraId="7B039A7A" w14:textId="77777777" w:rsidR="00F10822" w:rsidRDefault="00F10822" w:rsidP="00F10822">
      <w:pPr>
        <w:pStyle w:val="PL"/>
      </w:pPr>
      <w:r>
        <w:t xml:space="preserve">            items:</w:t>
      </w:r>
    </w:p>
    <w:p w14:paraId="544A27A4" w14:textId="77777777" w:rsidR="00F10822" w:rsidRDefault="00F10822" w:rsidP="00F10822">
      <w:pPr>
        <w:pStyle w:val="PL"/>
      </w:pPr>
      <w:r>
        <w:t xml:space="preserve">              $ref: 'TS29510_Nnrf_NFManagement.yaml#/components/schemas/VendorSpecificFeature'</w:t>
      </w:r>
    </w:p>
    <w:p w14:paraId="3BDF9904" w14:textId="77777777" w:rsidR="00F10822" w:rsidRPr="002857AD" w:rsidRDefault="00F10822" w:rsidP="00F10822">
      <w:pPr>
        <w:pStyle w:val="PL"/>
      </w:pPr>
      <w:r>
        <w:t xml:space="preserve">          minProperties: 1</w:t>
      </w:r>
    </w:p>
    <w:p w14:paraId="0BFE1183" w14:textId="77777777" w:rsidR="00F10822" w:rsidRDefault="00F10822" w:rsidP="00F10822">
      <w:pPr>
        <w:pStyle w:val="PL"/>
        <w:rPr>
          <w:lang w:eastAsia="zh-CN"/>
        </w:rPr>
      </w:pPr>
      <w:r>
        <w:rPr>
          <w:lang w:eastAsia="zh-CN"/>
        </w:rPr>
        <w:t xml:space="preserve">        oauth2Required:</w:t>
      </w:r>
    </w:p>
    <w:p w14:paraId="2CF28703" w14:textId="0E520061" w:rsidR="00F10822" w:rsidRDefault="00F10822" w:rsidP="00F10822">
      <w:pPr>
        <w:pStyle w:val="PL"/>
        <w:rPr>
          <w:lang w:eastAsia="zh-CN"/>
        </w:rPr>
      </w:pPr>
      <w:r>
        <w:rPr>
          <w:lang w:eastAsia="zh-CN"/>
        </w:rPr>
        <w:t xml:space="preserve">          type: boolean</w:t>
      </w:r>
    </w:p>
    <w:p w14:paraId="7AE53AEA" w14:textId="47120D42" w:rsidR="00DA553E" w:rsidRDefault="00DA553E" w:rsidP="00F10822">
      <w:pPr>
        <w:pStyle w:val="PL"/>
        <w:rPr>
          <w:lang w:eastAsia="zh-CN"/>
        </w:rPr>
      </w:pPr>
    </w:p>
    <w:p w14:paraId="1A936655" w14:textId="58013A5B" w:rsidR="00DA553E" w:rsidRDefault="00DA553E" w:rsidP="00F10822">
      <w:pPr>
        <w:pStyle w:val="PL"/>
        <w:rPr>
          <w:lang w:eastAsia="zh-CN"/>
        </w:rPr>
      </w:pPr>
      <w:r>
        <w:rPr>
          <w:lang w:eastAsia="zh-CN"/>
        </w:rPr>
        <w:t>[…]</w:t>
      </w:r>
    </w:p>
    <w:p w14:paraId="1AA72A34" w14:textId="77777777" w:rsidR="00F10822" w:rsidRPr="000008FC" w:rsidRDefault="00F10822">
      <w:pPr>
        <w:rPr>
          <w:rFonts w:ascii="Courier New" w:hAnsi="Courier New"/>
          <w:noProof/>
          <w:sz w:val="16"/>
          <w:lang w:val="en-US"/>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F10822" w:rsidRDefault="00F10822">
      <w:r>
        <w:separator/>
      </w:r>
    </w:p>
  </w:endnote>
  <w:endnote w:type="continuationSeparator" w:id="0">
    <w:p w14:paraId="12F135B8" w14:textId="77777777" w:rsidR="00F10822" w:rsidRDefault="00F10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F10822" w:rsidRDefault="00F10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F10822" w:rsidRDefault="00F10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F10822" w:rsidRDefault="00F10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F10822" w:rsidRDefault="00F10822">
      <w:r>
        <w:separator/>
      </w:r>
    </w:p>
  </w:footnote>
  <w:footnote w:type="continuationSeparator" w:id="0">
    <w:p w14:paraId="2F956A2C" w14:textId="77777777" w:rsidR="00F10822" w:rsidRDefault="00F10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F10822" w:rsidRDefault="00F10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F10822" w:rsidRDefault="00F10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F10822" w:rsidRDefault="00F10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F10822" w:rsidRDefault="00F108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F10822" w:rsidRDefault="00F108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F10822" w:rsidRDefault="00F10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83851"/>
    <w:rsid w:val="000A1F6F"/>
    <w:rsid w:val="000A5679"/>
    <w:rsid w:val="000A6394"/>
    <w:rsid w:val="000B2924"/>
    <w:rsid w:val="000B7FED"/>
    <w:rsid w:val="000C038A"/>
    <w:rsid w:val="000C6598"/>
    <w:rsid w:val="00113F6A"/>
    <w:rsid w:val="00145D43"/>
    <w:rsid w:val="00180CC9"/>
    <w:rsid w:val="00192C46"/>
    <w:rsid w:val="001976C6"/>
    <w:rsid w:val="001A08B3"/>
    <w:rsid w:val="001A4DDA"/>
    <w:rsid w:val="001A7B60"/>
    <w:rsid w:val="001A7EFB"/>
    <w:rsid w:val="001B52F0"/>
    <w:rsid w:val="001B7A65"/>
    <w:rsid w:val="001D7AF6"/>
    <w:rsid w:val="001E41F3"/>
    <w:rsid w:val="002058F9"/>
    <w:rsid w:val="00210962"/>
    <w:rsid w:val="0021251C"/>
    <w:rsid w:val="00230BA5"/>
    <w:rsid w:val="002506C9"/>
    <w:rsid w:val="0026004D"/>
    <w:rsid w:val="002640DD"/>
    <w:rsid w:val="00270C68"/>
    <w:rsid w:val="00275D12"/>
    <w:rsid w:val="00284FEB"/>
    <w:rsid w:val="002860C4"/>
    <w:rsid w:val="002A5893"/>
    <w:rsid w:val="002B1CCA"/>
    <w:rsid w:val="002B5741"/>
    <w:rsid w:val="002C652C"/>
    <w:rsid w:val="00305409"/>
    <w:rsid w:val="003609EF"/>
    <w:rsid w:val="0036231A"/>
    <w:rsid w:val="00374DD4"/>
    <w:rsid w:val="00376305"/>
    <w:rsid w:val="0037720A"/>
    <w:rsid w:val="00381BBD"/>
    <w:rsid w:val="003B7478"/>
    <w:rsid w:val="003E100F"/>
    <w:rsid w:val="003E1A36"/>
    <w:rsid w:val="003E1CDE"/>
    <w:rsid w:val="003F539E"/>
    <w:rsid w:val="00410371"/>
    <w:rsid w:val="004242F1"/>
    <w:rsid w:val="00424FBB"/>
    <w:rsid w:val="004562C7"/>
    <w:rsid w:val="00461A0F"/>
    <w:rsid w:val="00475EC2"/>
    <w:rsid w:val="00485B38"/>
    <w:rsid w:val="004B6F2E"/>
    <w:rsid w:val="004B75B7"/>
    <w:rsid w:val="004C0C18"/>
    <w:rsid w:val="004D7AC8"/>
    <w:rsid w:val="004E1669"/>
    <w:rsid w:val="0050797C"/>
    <w:rsid w:val="0051580D"/>
    <w:rsid w:val="00517907"/>
    <w:rsid w:val="0052194B"/>
    <w:rsid w:val="00547111"/>
    <w:rsid w:val="00565056"/>
    <w:rsid w:val="00570453"/>
    <w:rsid w:val="00580F1B"/>
    <w:rsid w:val="00592D74"/>
    <w:rsid w:val="005C01BB"/>
    <w:rsid w:val="005E2C44"/>
    <w:rsid w:val="005E67CF"/>
    <w:rsid w:val="005E6B67"/>
    <w:rsid w:val="005E6BE0"/>
    <w:rsid w:val="005E7BB3"/>
    <w:rsid w:val="005F45C8"/>
    <w:rsid w:val="00621188"/>
    <w:rsid w:val="006257ED"/>
    <w:rsid w:val="0064352E"/>
    <w:rsid w:val="00663C6E"/>
    <w:rsid w:val="00695808"/>
    <w:rsid w:val="006A3253"/>
    <w:rsid w:val="006B46FB"/>
    <w:rsid w:val="006C1DC4"/>
    <w:rsid w:val="006D424E"/>
    <w:rsid w:val="006E21FB"/>
    <w:rsid w:val="007021CC"/>
    <w:rsid w:val="0072663E"/>
    <w:rsid w:val="007401B1"/>
    <w:rsid w:val="00750BBE"/>
    <w:rsid w:val="00773B9F"/>
    <w:rsid w:val="007773B8"/>
    <w:rsid w:val="00792342"/>
    <w:rsid w:val="007977A8"/>
    <w:rsid w:val="007B512A"/>
    <w:rsid w:val="007C2097"/>
    <w:rsid w:val="007C39A7"/>
    <w:rsid w:val="007D5D83"/>
    <w:rsid w:val="007D6A07"/>
    <w:rsid w:val="007E5CE3"/>
    <w:rsid w:val="007F7259"/>
    <w:rsid w:val="008040A8"/>
    <w:rsid w:val="00820F08"/>
    <w:rsid w:val="008279FA"/>
    <w:rsid w:val="008472C8"/>
    <w:rsid w:val="008626E7"/>
    <w:rsid w:val="00870EE7"/>
    <w:rsid w:val="008840F5"/>
    <w:rsid w:val="008863B9"/>
    <w:rsid w:val="008A45A6"/>
    <w:rsid w:val="008C5091"/>
    <w:rsid w:val="008C6ADA"/>
    <w:rsid w:val="008D376A"/>
    <w:rsid w:val="008F193E"/>
    <w:rsid w:val="008F686C"/>
    <w:rsid w:val="008F68B0"/>
    <w:rsid w:val="009037E4"/>
    <w:rsid w:val="009148DE"/>
    <w:rsid w:val="00924F52"/>
    <w:rsid w:val="00926CDC"/>
    <w:rsid w:val="00941E30"/>
    <w:rsid w:val="009638A3"/>
    <w:rsid w:val="009706F7"/>
    <w:rsid w:val="0097487E"/>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47E70"/>
    <w:rsid w:val="00A50CF0"/>
    <w:rsid w:val="00A56E8C"/>
    <w:rsid w:val="00A7671C"/>
    <w:rsid w:val="00A80BBF"/>
    <w:rsid w:val="00AA2CBC"/>
    <w:rsid w:val="00AC5820"/>
    <w:rsid w:val="00AD1CD8"/>
    <w:rsid w:val="00AE200F"/>
    <w:rsid w:val="00AE6212"/>
    <w:rsid w:val="00AE7CB2"/>
    <w:rsid w:val="00AF7F67"/>
    <w:rsid w:val="00B107B9"/>
    <w:rsid w:val="00B258BB"/>
    <w:rsid w:val="00B41BF2"/>
    <w:rsid w:val="00B448E0"/>
    <w:rsid w:val="00B67B97"/>
    <w:rsid w:val="00B968C8"/>
    <w:rsid w:val="00BA3EC5"/>
    <w:rsid w:val="00BA51D9"/>
    <w:rsid w:val="00BB0C58"/>
    <w:rsid w:val="00BB5DFC"/>
    <w:rsid w:val="00BD279D"/>
    <w:rsid w:val="00BD6BB8"/>
    <w:rsid w:val="00BE7221"/>
    <w:rsid w:val="00BF715B"/>
    <w:rsid w:val="00C33D7C"/>
    <w:rsid w:val="00C44A46"/>
    <w:rsid w:val="00C513CC"/>
    <w:rsid w:val="00C66BA2"/>
    <w:rsid w:val="00C95985"/>
    <w:rsid w:val="00CC4724"/>
    <w:rsid w:val="00CC5026"/>
    <w:rsid w:val="00CC68D0"/>
    <w:rsid w:val="00CD1428"/>
    <w:rsid w:val="00CE2247"/>
    <w:rsid w:val="00CF112A"/>
    <w:rsid w:val="00CF2667"/>
    <w:rsid w:val="00D03F9A"/>
    <w:rsid w:val="00D06D51"/>
    <w:rsid w:val="00D24991"/>
    <w:rsid w:val="00D4155E"/>
    <w:rsid w:val="00D50255"/>
    <w:rsid w:val="00D66520"/>
    <w:rsid w:val="00D66BE9"/>
    <w:rsid w:val="00D87AF5"/>
    <w:rsid w:val="00DA553E"/>
    <w:rsid w:val="00DB1448"/>
    <w:rsid w:val="00DB558C"/>
    <w:rsid w:val="00DD1D26"/>
    <w:rsid w:val="00DE34CF"/>
    <w:rsid w:val="00E13F3D"/>
    <w:rsid w:val="00E15C25"/>
    <w:rsid w:val="00E27C9B"/>
    <w:rsid w:val="00E34898"/>
    <w:rsid w:val="00E3602D"/>
    <w:rsid w:val="00E4251D"/>
    <w:rsid w:val="00E753D0"/>
    <w:rsid w:val="00E8079D"/>
    <w:rsid w:val="00EB09B7"/>
    <w:rsid w:val="00EB71D4"/>
    <w:rsid w:val="00ED0C56"/>
    <w:rsid w:val="00ED531C"/>
    <w:rsid w:val="00EE56DA"/>
    <w:rsid w:val="00EE7D7C"/>
    <w:rsid w:val="00EF498B"/>
    <w:rsid w:val="00F10822"/>
    <w:rsid w:val="00F25D98"/>
    <w:rsid w:val="00F300FB"/>
    <w:rsid w:val="00F31720"/>
    <w:rsid w:val="00F408F7"/>
    <w:rsid w:val="00F579E5"/>
    <w:rsid w:val="00F628D1"/>
    <w:rsid w:val="00F91436"/>
    <w:rsid w:val="00FA32B5"/>
    <w:rsid w:val="00FB6386"/>
    <w:rsid w:val="00FD1B7F"/>
    <w:rsid w:val="00FD75DC"/>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DC3A5-719A-4410-8562-3D3F1D8E4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33</Pages>
  <Words>10708</Words>
  <Characters>58897</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124</cp:revision>
  <cp:lastPrinted>1900-01-01T08:00:00Z</cp:lastPrinted>
  <dcterms:created xsi:type="dcterms:W3CDTF">2018-11-05T09:14:00Z</dcterms:created>
  <dcterms:modified xsi:type="dcterms:W3CDTF">2020-04-03T10:01:00Z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